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E43754" w:rsidRPr="00F11200" w:rsidRDefault="00E43754" w:rsidP="00E43754">
      <w:pPr>
        <w:spacing w:after="0" w:line="240" w:lineRule="auto"/>
        <w:jc w:val="both"/>
        <w:rPr>
          <w:rFonts w:ascii="Arial" w:hAnsi="Arial" w:cs="Arial"/>
          <w:color w:val="000000"/>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2669A" w:rsidRPr="00F11200" w14:paraId="5D044B69" w14:textId="77777777" w:rsidTr="48382E9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E43754" w:rsidRPr="00F11200" w:rsidRDefault="00E43754" w:rsidP="00E43754">
            <w:pPr>
              <w:spacing w:before="60" w:after="60" w:line="240" w:lineRule="auto"/>
              <w:ind w:left="397" w:hanging="397"/>
              <w:jc w:val="center"/>
              <w:rPr>
                <w:rFonts w:ascii="Arial" w:hAnsi="Arial" w:cs="Arial"/>
                <w:b/>
                <w:color w:val="000000"/>
                <w:sz w:val="20"/>
                <w:szCs w:val="20"/>
              </w:rPr>
            </w:pPr>
            <w:r w:rsidRPr="00F11200">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31D56D5" w14:textId="77777777" w:rsidR="00E43754" w:rsidRPr="00F11200" w:rsidRDefault="00E43754" w:rsidP="00E43754">
            <w:pPr>
              <w:spacing w:before="60" w:after="60" w:line="240" w:lineRule="auto"/>
              <w:jc w:val="center"/>
              <w:rPr>
                <w:rFonts w:ascii="Arial" w:hAnsi="Arial" w:cs="Arial"/>
                <w:b/>
                <w:color w:val="000000"/>
                <w:sz w:val="20"/>
                <w:szCs w:val="20"/>
              </w:rPr>
            </w:pPr>
            <w:r w:rsidRPr="00F11200">
              <w:rPr>
                <w:rFonts w:ascii="Arial" w:hAnsi="Arial" w:cs="Arial"/>
                <w:b/>
                <w:color w:val="000000"/>
                <w:sz w:val="20"/>
                <w:szCs w:val="20"/>
              </w:rPr>
              <w:t>OSNOVE INFORMATIKE</w:t>
            </w:r>
          </w:p>
        </w:tc>
      </w:tr>
      <w:tr w:rsidR="00D2669A" w:rsidRPr="00F11200" w14:paraId="0C4A5DA2" w14:textId="77777777" w:rsidTr="48382E9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E43754" w:rsidRPr="00F11200" w:rsidRDefault="00E43754" w:rsidP="00E43754">
            <w:pPr>
              <w:spacing w:after="0" w:line="240" w:lineRule="auto"/>
              <w:rPr>
                <w:rStyle w:val="Naglaeno"/>
                <w:rFonts w:ascii="Arial" w:hAnsi="Arial" w:cs="Arial"/>
                <w:b w:val="0"/>
                <w:color w:val="000000"/>
                <w:sz w:val="20"/>
                <w:szCs w:val="20"/>
              </w:rPr>
            </w:pPr>
            <w:r w:rsidRPr="00F11200">
              <w:rPr>
                <w:rStyle w:val="Naglaeno"/>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452DAC0"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ECA005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1</w:t>
            </w:r>
          </w:p>
        </w:tc>
      </w:tr>
      <w:tr w:rsidR="00D2669A" w:rsidRPr="00F11200" w14:paraId="7430FD50"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E43754" w:rsidRPr="00F11200" w:rsidRDefault="00E43754" w:rsidP="00E43754">
            <w:pPr>
              <w:spacing w:after="0" w:line="240" w:lineRule="auto"/>
              <w:rPr>
                <w:rFonts w:ascii="Arial" w:hAnsi="Arial" w:cs="Arial"/>
                <w:color w:val="000000"/>
                <w:sz w:val="20"/>
                <w:szCs w:val="20"/>
              </w:rPr>
            </w:pPr>
            <w:r w:rsidRPr="00F11200">
              <w:rPr>
                <w:rStyle w:val="Naglaeno"/>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CD4D6AB"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prof. dr. </w:t>
            </w:r>
            <w:proofErr w:type="spellStart"/>
            <w:r w:rsidRPr="00F11200">
              <w:rPr>
                <w:rFonts w:ascii="Arial" w:hAnsi="Arial" w:cs="Arial"/>
                <w:color w:val="000000"/>
                <w:sz w:val="20"/>
                <w:szCs w:val="20"/>
              </w:rPr>
              <w:t>sc</w:t>
            </w:r>
            <w:proofErr w:type="spellEnd"/>
            <w:r w:rsidRPr="00F11200">
              <w:rPr>
                <w:rFonts w:ascii="Arial" w:hAnsi="Arial" w:cs="Arial"/>
                <w:color w:val="000000"/>
                <w:sz w:val="20"/>
                <w:szCs w:val="20"/>
              </w:rPr>
              <w:t xml:space="preserve">. Željko </w:t>
            </w:r>
            <w:proofErr w:type="spellStart"/>
            <w:r w:rsidRPr="00F11200">
              <w:rPr>
                <w:rFonts w:ascii="Arial" w:hAnsi="Arial" w:cs="Arial"/>
                <w:color w:val="000000"/>
                <w:sz w:val="20"/>
                <w:szCs w:val="20"/>
              </w:rPr>
              <w:t>Garača</w:t>
            </w:r>
            <w:proofErr w:type="spellEnd"/>
            <w:r w:rsidRPr="00F11200">
              <w:rPr>
                <w:rFonts w:ascii="Arial" w:hAnsi="Arial" w:cs="Arial"/>
                <w:color w:val="000000"/>
                <w:sz w:val="20"/>
                <w:szCs w:val="20"/>
              </w:rPr>
              <w:t xml:space="preserve"> </w:t>
            </w:r>
          </w:p>
          <w:p w14:paraId="3A39070B"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izv. prof. dr. </w:t>
            </w:r>
            <w:proofErr w:type="spellStart"/>
            <w:r w:rsidRPr="00F11200">
              <w:rPr>
                <w:rFonts w:ascii="Arial" w:hAnsi="Arial" w:cs="Arial"/>
                <w:color w:val="000000"/>
                <w:sz w:val="20"/>
                <w:szCs w:val="20"/>
              </w:rPr>
              <w:t>sc</w:t>
            </w:r>
            <w:proofErr w:type="spellEnd"/>
            <w:r w:rsidRPr="00F11200">
              <w:rPr>
                <w:rFonts w:ascii="Arial" w:hAnsi="Arial" w:cs="Arial"/>
                <w:color w:val="000000"/>
                <w:sz w:val="20"/>
                <w:szCs w:val="20"/>
              </w:rPr>
              <w:t xml:space="preserve">. Marko </w:t>
            </w:r>
            <w:proofErr w:type="spellStart"/>
            <w:r w:rsidRPr="00F11200">
              <w:rPr>
                <w:rFonts w:ascii="Arial" w:hAnsi="Arial" w:cs="Arial"/>
                <w:color w:val="000000"/>
                <w:sz w:val="20"/>
                <w:szCs w:val="20"/>
              </w:rPr>
              <w:t>Hell</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9B4EA11"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6</w:t>
            </w:r>
          </w:p>
        </w:tc>
      </w:tr>
      <w:tr w:rsidR="00D2669A" w:rsidRPr="00F11200" w14:paraId="1BD467D2" w14:textId="77777777" w:rsidTr="48382E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vAlign w:val="center"/>
          </w:tcPr>
          <w:p w14:paraId="05AB09A2" w14:textId="12A5CB8C" w:rsidR="00F94B19" w:rsidRPr="00CA78EE" w:rsidRDefault="00F75093" w:rsidP="00F94B19">
            <w:pPr>
              <w:spacing w:after="0" w:line="240" w:lineRule="auto"/>
              <w:rPr>
                <w:rFonts w:ascii="Arial" w:hAnsi="Arial" w:cs="Arial"/>
                <w:color w:val="000000"/>
                <w:sz w:val="20"/>
                <w:szCs w:val="20"/>
              </w:rPr>
            </w:pPr>
            <w:del w:id="0" w:author="Tea Mijač" w:date="2022-02-23T18:51:00Z">
              <w:r w:rsidRPr="00CA78EE" w:rsidDel="00F75093">
                <w:rPr>
                  <w:rFonts w:ascii="Arial" w:hAnsi="Arial" w:cs="Arial"/>
                  <w:color w:val="000000" w:themeColor="text1"/>
                  <w:sz w:val="20"/>
                  <w:szCs w:val="20"/>
                </w:rPr>
                <w:delText>Izv. p</w:delText>
              </w:r>
            </w:del>
            <w:ins w:id="1" w:author="Tea Mijač" w:date="2022-02-23T18:51:00Z">
              <w:r w:rsidRPr="00CA78EE">
                <w:rPr>
                  <w:rFonts w:ascii="Arial" w:hAnsi="Arial" w:cs="Arial"/>
                  <w:color w:val="000000" w:themeColor="text1"/>
                  <w:sz w:val="20"/>
                  <w:szCs w:val="20"/>
                </w:rPr>
                <w:t>P</w:t>
              </w:r>
            </w:ins>
            <w:r w:rsidRPr="00CA78EE">
              <w:rPr>
                <w:rFonts w:ascii="Arial" w:hAnsi="Arial" w:cs="Arial"/>
                <w:color w:val="000000" w:themeColor="text1"/>
                <w:sz w:val="20"/>
                <w:szCs w:val="20"/>
              </w:rPr>
              <w:t xml:space="preserve">rof. dr. sc. </w:t>
            </w:r>
            <w:r w:rsidR="00F94B19" w:rsidRPr="00CA78EE">
              <w:rPr>
                <w:rFonts w:ascii="Arial" w:hAnsi="Arial" w:cs="Arial"/>
                <w:color w:val="000000" w:themeColor="text1"/>
                <w:sz w:val="20"/>
                <w:szCs w:val="20"/>
              </w:rPr>
              <w:t>Maja Ćukušić</w:t>
            </w:r>
          </w:p>
          <w:p w14:paraId="3BB2101C" w14:textId="3FB3AF6B" w:rsidR="00E43754" w:rsidRPr="00F11200" w:rsidRDefault="00F75093" w:rsidP="48382E9B">
            <w:pPr>
              <w:spacing w:after="0" w:line="240" w:lineRule="auto"/>
              <w:rPr>
                <w:ins w:id="2" w:author="Tea Mijač" w:date="2022-02-23T18:55:00Z"/>
                <w:rFonts w:ascii="Arial" w:hAnsi="Arial" w:cs="Arial"/>
                <w:color w:val="000000" w:themeColor="text1"/>
                <w:sz w:val="20"/>
                <w:szCs w:val="20"/>
              </w:rPr>
            </w:pPr>
            <w:del w:id="3" w:author="Tea Mijač" w:date="2022-02-23T18:52:00Z">
              <w:r w:rsidRPr="00CA78EE" w:rsidDel="00F75093">
                <w:rPr>
                  <w:rFonts w:ascii="Arial" w:hAnsi="Arial" w:cs="Arial"/>
                  <w:color w:val="000000" w:themeColor="text1"/>
                  <w:sz w:val="20"/>
                  <w:szCs w:val="20"/>
                </w:rPr>
                <w:delText>Izv. p</w:delText>
              </w:r>
            </w:del>
            <w:ins w:id="4" w:author="Tea Mijač" w:date="2022-02-23T18:52:00Z">
              <w:r w:rsidRPr="00CA78EE">
                <w:rPr>
                  <w:rFonts w:ascii="Arial" w:hAnsi="Arial" w:cs="Arial"/>
                  <w:color w:val="000000" w:themeColor="text1"/>
                  <w:sz w:val="20"/>
                  <w:szCs w:val="20"/>
                </w:rPr>
                <w:t>P</w:t>
              </w:r>
            </w:ins>
            <w:r w:rsidRPr="00CA78EE">
              <w:rPr>
                <w:rFonts w:ascii="Arial" w:hAnsi="Arial" w:cs="Arial"/>
                <w:color w:val="000000" w:themeColor="text1"/>
                <w:sz w:val="20"/>
                <w:szCs w:val="20"/>
              </w:rPr>
              <w:t xml:space="preserve">rof. dr. sc. </w:t>
            </w:r>
            <w:r w:rsidR="00F94B19" w:rsidRPr="00CA78EE">
              <w:rPr>
                <w:rFonts w:ascii="Arial" w:hAnsi="Arial" w:cs="Arial"/>
                <w:color w:val="000000" w:themeColor="text1"/>
                <w:sz w:val="20"/>
                <w:szCs w:val="20"/>
              </w:rPr>
              <w:t>Mario Jadrić</w:t>
            </w:r>
          </w:p>
          <w:p w14:paraId="19CF5A7C" w14:textId="2BDBF0E8" w:rsidR="00E43754" w:rsidRPr="00F11200" w:rsidRDefault="48382E9B" w:rsidP="48382E9B">
            <w:pPr>
              <w:spacing w:after="0" w:line="240" w:lineRule="auto"/>
              <w:rPr>
                <w:rFonts w:ascii="Arial" w:hAnsi="Arial" w:cs="Arial"/>
                <w:color w:val="000000"/>
                <w:sz w:val="20"/>
                <w:szCs w:val="20"/>
                <w:lang w:val="en-US"/>
              </w:rPr>
            </w:pPr>
            <w:ins w:id="5" w:author="Tea Mijač" w:date="2022-02-23T18:56:00Z">
              <w:r w:rsidRPr="48382E9B">
                <w:rPr>
                  <w:rFonts w:ascii="Arial" w:hAnsi="Arial" w:cs="Arial"/>
                  <w:color w:val="000000" w:themeColor="text1"/>
                  <w:sz w:val="20"/>
                  <w:szCs w:val="20"/>
                  <w:lang w:val="en-US"/>
                </w:rPr>
                <w:t xml:space="preserve">Dr. sc. Tea </w:t>
              </w:r>
              <w:proofErr w:type="spellStart"/>
              <w:r w:rsidRPr="48382E9B">
                <w:rPr>
                  <w:rFonts w:ascii="Arial" w:hAnsi="Arial" w:cs="Arial"/>
                  <w:color w:val="000000" w:themeColor="text1"/>
                  <w:sz w:val="20"/>
                  <w:szCs w:val="20"/>
                  <w:lang w:val="en-US"/>
                </w:rPr>
                <w:t>Mijač</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14:paraId="066DDAA3"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S</w:t>
            </w:r>
          </w:p>
        </w:tc>
        <w:tc>
          <w:tcPr>
            <w:tcW w:w="712" w:type="dxa"/>
            <w:tcBorders>
              <w:bottom w:val="single" w:sz="12" w:space="0" w:color="auto"/>
              <w:right w:val="single" w:sz="12" w:space="0" w:color="auto"/>
            </w:tcBorders>
            <w:vAlign w:val="center"/>
          </w:tcPr>
          <w:p w14:paraId="3696C343"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V</w:t>
            </w:r>
          </w:p>
        </w:tc>
        <w:tc>
          <w:tcPr>
            <w:tcW w:w="618" w:type="dxa"/>
            <w:tcBorders>
              <w:bottom w:val="single" w:sz="12" w:space="0" w:color="auto"/>
              <w:right w:val="single" w:sz="12" w:space="0" w:color="auto"/>
            </w:tcBorders>
            <w:vAlign w:val="center"/>
          </w:tcPr>
          <w:p w14:paraId="1086CAE5"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T</w:t>
            </w:r>
          </w:p>
        </w:tc>
      </w:tr>
      <w:tr w:rsidR="00D2669A" w:rsidRPr="00F11200" w14:paraId="38C17824" w14:textId="77777777" w:rsidTr="48382E9B">
        <w:trPr>
          <w:trHeight w:val="345"/>
        </w:trPr>
        <w:tc>
          <w:tcPr>
            <w:tcW w:w="1912" w:type="dxa"/>
            <w:gridSpan w:val="2"/>
            <w:vMerge/>
            <w:tcMar>
              <w:left w:w="57" w:type="dxa"/>
              <w:right w:w="57" w:type="dxa"/>
            </w:tcMar>
            <w:vAlign w:val="center"/>
          </w:tcPr>
          <w:p w14:paraId="0A37501D" w14:textId="77777777" w:rsidR="00E43754" w:rsidRPr="00F11200" w:rsidRDefault="00E43754" w:rsidP="00E43754">
            <w:pPr>
              <w:spacing w:after="0" w:line="240" w:lineRule="auto"/>
              <w:rPr>
                <w:rFonts w:ascii="Arial" w:hAnsi="Arial" w:cs="Arial"/>
                <w:color w:val="000000"/>
                <w:sz w:val="20"/>
                <w:szCs w:val="20"/>
              </w:rPr>
            </w:pPr>
          </w:p>
        </w:tc>
        <w:tc>
          <w:tcPr>
            <w:tcW w:w="2502" w:type="dxa"/>
            <w:gridSpan w:val="3"/>
            <w:vMerge/>
            <w:tcMar>
              <w:left w:w="57" w:type="dxa"/>
              <w:right w:w="57" w:type="dxa"/>
            </w:tcMar>
            <w:vAlign w:val="center"/>
          </w:tcPr>
          <w:p w14:paraId="5DAB6C7B" w14:textId="77777777" w:rsidR="00E43754" w:rsidRPr="00F11200" w:rsidRDefault="00E43754" w:rsidP="00E43754">
            <w:pPr>
              <w:spacing w:after="0" w:line="240" w:lineRule="auto"/>
              <w:rPr>
                <w:rFonts w:ascii="Arial" w:hAnsi="Arial" w:cs="Arial"/>
                <w:color w:val="000000"/>
                <w:sz w:val="20"/>
                <w:szCs w:val="20"/>
              </w:rPr>
            </w:pPr>
          </w:p>
        </w:tc>
        <w:tc>
          <w:tcPr>
            <w:tcW w:w="2288" w:type="dxa"/>
            <w:gridSpan w:val="4"/>
            <w:vMerge/>
            <w:tcMar>
              <w:left w:w="57" w:type="dxa"/>
              <w:right w:w="57" w:type="dxa"/>
            </w:tcMar>
            <w:vAlign w:val="center"/>
          </w:tcPr>
          <w:p w14:paraId="02EB378F" w14:textId="77777777" w:rsidR="00E43754" w:rsidRPr="00F11200" w:rsidRDefault="00E43754" w:rsidP="00E43754">
            <w:pPr>
              <w:spacing w:after="0" w:line="240" w:lineRule="auto"/>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E43754" w:rsidRPr="00F11200" w:rsidRDefault="009811EC" w:rsidP="00E43754">
            <w:pPr>
              <w:spacing w:after="0" w:line="240" w:lineRule="auto"/>
              <w:rPr>
                <w:rFonts w:ascii="Arial" w:hAnsi="Arial" w:cs="Arial"/>
                <w:color w:val="000000"/>
                <w:sz w:val="20"/>
                <w:szCs w:val="20"/>
              </w:rPr>
            </w:pPr>
            <w:r w:rsidRPr="00F11200">
              <w:rPr>
                <w:rFonts w:ascii="Arial" w:hAnsi="Arial" w:cs="Arial"/>
                <w:color w:val="000000"/>
                <w:sz w:val="20"/>
                <w:szCs w:val="20"/>
              </w:rPr>
              <w:t>26</w:t>
            </w:r>
          </w:p>
        </w:tc>
        <w:tc>
          <w:tcPr>
            <w:tcW w:w="706" w:type="dxa"/>
            <w:gridSpan w:val="2"/>
            <w:tcBorders>
              <w:bottom w:val="single" w:sz="12" w:space="0" w:color="auto"/>
              <w:right w:val="single" w:sz="12" w:space="0" w:color="auto"/>
            </w:tcBorders>
            <w:vAlign w:val="center"/>
          </w:tcPr>
          <w:p w14:paraId="6A05A809" w14:textId="77777777" w:rsidR="00E43754" w:rsidRPr="00F11200" w:rsidRDefault="00E43754" w:rsidP="00E43754">
            <w:pPr>
              <w:spacing w:after="0" w:line="240" w:lineRule="auto"/>
              <w:rPr>
                <w:rFonts w:ascii="Arial" w:hAnsi="Arial" w:cs="Arial"/>
                <w:color w:val="000000"/>
                <w:sz w:val="20"/>
                <w:szCs w:val="20"/>
              </w:rPr>
            </w:pPr>
          </w:p>
        </w:tc>
        <w:tc>
          <w:tcPr>
            <w:tcW w:w="712" w:type="dxa"/>
            <w:tcBorders>
              <w:bottom w:val="single" w:sz="12" w:space="0" w:color="auto"/>
              <w:right w:val="single" w:sz="12" w:space="0" w:color="auto"/>
            </w:tcBorders>
            <w:vAlign w:val="center"/>
          </w:tcPr>
          <w:p w14:paraId="029B61C8" w14:textId="77777777" w:rsidR="00E43754" w:rsidRPr="00F11200" w:rsidRDefault="009811EC" w:rsidP="00E43754">
            <w:pPr>
              <w:spacing w:after="0" w:line="240" w:lineRule="auto"/>
              <w:rPr>
                <w:rFonts w:ascii="Arial" w:hAnsi="Arial" w:cs="Arial"/>
                <w:color w:val="000000"/>
                <w:sz w:val="20"/>
                <w:szCs w:val="20"/>
              </w:rPr>
            </w:pPr>
            <w:r w:rsidRPr="00F11200">
              <w:rPr>
                <w:rFonts w:ascii="Arial" w:hAnsi="Arial" w:cs="Arial"/>
                <w:color w:val="000000"/>
                <w:sz w:val="20"/>
                <w:szCs w:val="20"/>
              </w:rPr>
              <w:t>26</w:t>
            </w:r>
          </w:p>
        </w:tc>
        <w:tc>
          <w:tcPr>
            <w:tcW w:w="618" w:type="dxa"/>
            <w:tcBorders>
              <w:bottom w:val="single" w:sz="12" w:space="0" w:color="auto"/>
              <w:right w:val="single" w:sz="12" w:space="0" w:color="auto"/>
            </w:tcBorders>
            <w:vAlign w:val="center"/>
          </w:tcPr>
          <w:p w14:paraId="5A39BBE3" w14:textId="77777777" w:rsidR="00E43754" w:rsidRPr="00F11200" w:rsidRDefault="00E43754" w:rsidP="00E43754">
            <w:pPr>
              <w:spacing w:after="0" w:line="240" w:lineRule="auto"/>
              <w:rPr>
                <w:rFonts w:ascii="Arial" w:hAnsi="Arial" w:cs="Arial"/>
                <w:color w:val="000000"/>
                <w:sz w:val="20"/>
                <w:szCs w:val="20"/>
              </w:rPr>
            </w:pPr>
          </w:p>
        </w:tc>
      </w:tr>
      <w:tr w:rsidR="00D2669A" w:rsidRPr="00F11200" w14:paraId="5F3E86A1"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7A24096"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40%</w:t>
            </w:r>
          </w:p>
        </w:tc>
      </w:tr>
      <w:tr w:rsidR="00E43754" w:rsidRPr="00F11200" w14:paraId="7AE32C00" w14:textId="77777777" w:rsidTr="48382E9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E43754" w:rsidRPr="00F11200" w:rsidRDefault="00E43754" w:rsidP="00E43754">
            <w:pPr>
              <w:tabs>
                <w:tab w:val="left" w:pos="2820"/>
              </w:tabs>
              <w:spacing w:after="0"/>
              <w:jc w:val="center"/>
              <w:rPr>
                <w:rFonts w:ascii="Arial" w:hAnsi="Arial" w:cs="Arial"/>
                <w:b/>
                <w:color w:val="000000"/>
                <w:sz w:val="20"/>
                <w:szCs w:val="20"/>
              </w:rPr>
            </w:pPr>
            <w:r w:rsidRPr="00F11200">
              <w:rPr>
                <w:rFonts w:ascii="Arial" w:hAnsi="Arial" w:cs="Arial"/>
                <w:b/>
                <w:color w:val="000000"/>
                <w:sz w:val="20"/>
                <w:szCs w:val="20"/>
              </w:rPr>
              <w:t>OPIS PREDMETA</w:t>
            </w:r>
          </w:p>
        </w:tc>
      </w:tr>
      <w:tr w:rsidR="00D2669A" w:rsidRPr="00F11200" w14:paraId="60EC2666" w14:textId="77777777" w:rsidTr="48382E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60FDA3D"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Dobiti cjelovit uvid u osnovne koncepte informatičkih tehnologija.</w:t>
            </w:r>
          </w:p>
          <w:p w14:paraId="551F46B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 Razviti sposobnost studenata za korištenje alata za uredsko poslovanje za komunikaciju, prezentaciju.</w:t>
            </w:r>
          </w:p>
        </w:tc>
      </w:tr>
      <w:tr w:rsidR="00D2669A" w:rsidRPr="00F11200" w14:paraId="6B14CA04" w14:textId="77777777" w:rsidTr="48382E9B">
        <w:tc>
          <w:tcPr>
            <w:tcW w:w="1912" w:type="dxa"/>
            <w:gridSpan w:val="2"/>
            <w:tcBorders>
              <w:left w:val="single" w:sz="12" w:space="0" w:color="auto"/>
            </w:tcBorders>
            <w:shd w:val="clear" w:color="auto" w:fill="CCFFFF"/>
            <w:tcMar>
              <w:left w:w="57" w:type="dxa"/>
              <w:right w:w="57" w:type="dxa"/>
            </w:tcMar>
            <w:vAlign w:val="center"/>
          </w:tcPr>
          <w:p w14:paraId="45981759"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E43754" w:rsidRPr="00F11200" w:rsidRDefault="00E43754" w:rsidP="00E43754">
            <w:pPr>
              <w:tabs>
                <w:tab w:val="left" w:pos="2820"/>
              </w:tabs>
              <w:spacing w:after="0"/>
              <w:rPr>
                <w:rFonts w:ascii="Arial" w:hAnsi="Arial" w:cs="Arial"/>
                <w:b/>
                <w:color w:val="000000"/>
                <w:sz w:val="20"/>
                <w:szCs w:val="20"/>
              </w:rPr>
            </w:pPr>
            <w:r w:rsidRPr="00F11200">
              <w:rPr>
                <w:rFonts w:ascii="Arial" w:hAnsi="Arial" w:cs="Arial"/>
                <w:color w:val="000000"/>
                <w:sz w:val="20"/>
                <w:szCs w:val="20"/>
              </w:rPr>
              <w:t>Nema preduvjeta za upis.</w:t>
            </w:r>
          </w:p>
          <w:p w14:paraId="41C8F396" w14:textId="77777777" w:rsidR="00E43754" w:rsidRPr="00F11200" w:rsidRDefault="00E43754" w:rsidP="00E43754">
            <w:pPr>
              <w:tabs>
                <w:tab w:val="left" w:pos="2820"/>
              </w:tabs>
              <w:spacing w:after="0"/>
              <w:rPr>
                <w:rFonts w:ascii="Arial" w:hAnsi="Arial" w:cs="Arial"/>
                <w:color w:val="000000"/>
                <w:sz w:val="20"/>
                <w:szCs w:val="20"/>
              </w:rPr>
            </w:pPr>
          </w:p>
        </w:tc>
      </w:tr>
      <w:tr w:rsidR="00D2669A" w:rsidRPr="00F11200" w14:paraId="04BC8CB7" w14:textId="77777777" w:rsidTr="48382E9B">
        <w:tc>
          <w:tcPr>
            <w:tcW w:w="1912" w:type="dxa"/>
            <w:gridSpan w:val="2"/>
            <w:tcBorders>
              <w:left w:val="single" w:sz="12" w:space="0" w:color="auto"/>
            </w:tcBorders>
            <w:shd w:val="clear" w:color="auto" w:fill="CCFFFF"/>
            <w:tcMar>
              <w:left w:w="57" w:type="dxa"/>
              <w:right w:w="57" w:type="dxa"/>
            </w:tcMar>
            <w:vAlign w:val="center"/>
          </w:tcPr>
          <w:p w14:paraId="043A1B0A"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E43754" w:rsidRPr="00F11200" w:rsidRDefault="00E43754" w:rsidP="00E43754">
            <w:pPr>
              <w:tabs>
                <w:tab w:val="left" w:pos="2820"/>
              </w:tabs>
              <w:spacing w:after="0"/>
              <w:rPr>
                <w:rFonts w:ascii="Arial" w:hAnsi="Arial" w:cs="Arial"/>
                <w:b/>
                <w:color w:val="000000"/>
                <w:sz w:val="20"/>
                <w:szCs w:val="20"/>
              </w:rPr>
            </w:pPr>
            <w:r w:rsidRPr="00F11200">
              <w:rPr>
                <w:rFonts w:ascii="Arial" w:hAnsi="Arial" w:cs="Arial"/>
                <w:b/>
                <w:color w:val="000000"/>
                <w:sz w:val="20"/>
                <w:szCs w:val="20"/>
              </w:rPr>
              <w:t>Ishod učenja predmeta:</w:t>
            </w:r>
          </w:p>
          <w:p w14:paraId="0D1B5619"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Opisati suvremene koncepte informatičkih tehnologija</w:t>
            </w:r>
          </w:p>
          <w:p w14:paraId="72A3D3EC" w14:textId="77777777" w:rsidR="00E43754" w:rsidRPr="00F11200" w:rsidRDefault="00E43754" w:rsidP="00E43754">
            <w:pPr>
              <w:tabs>
                <w:tab w:val="left" w:pos="2820"/>
              </w:tabs>
              <w:spacing w:after="0"/>
              <w:rPr>
                <w:rFonts w:ascii="Arial" w:hAnsi="Arial" w:cs="Arial"/>
                <w:color w:val="000000"/>
                <w:sz w:val="20"/>
                <w:szCs w:val="20"/>
              </w:rPr>
            </w:pPr>
          </w:p>
          <w:p w14:paraId="008D72EB" w14:textId="77777777" w:rsidR="00E43754" w:rsidRPr="00F11200" w:rsidRDefault="00E43754" w:rsidP="00E43754">
            <w:pPr>
              <w:tabs>
                <w:tab w:val="left" w:pos="2820"/>
              </w:tabs>
              <w:spacing w:after="0"/>
              <w:rPr>
                <w:rFonts w:ascii="Arial" w:hAnsi="Arial" w:cs="Arial"/>
                <w:b/>
                <w:color w:val="000000"/>
                <w:sz w:val="20"/>
                <w:szCs w:val="20"/>
              </w:rPr>
            </w:pPr>
            <w:r w:rsidRPr="00F11200">
              <w:rPr>
                <w:rFonts w:ascii="Arial" w:hAnsi="Arial" w:cs="Arial"/>
                <w:b/>
                <w:color w:val="000000"/>
                <w:sz w:val="20"/>
                <w:szCs w:val="20"/>
              </w:rPr>
              <w:t>Pojedinačni ishodi učenja:</w:t>
            </w:r>
          </w:p>
          <w:p w14:paraId="13C4092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Prepoznati logičke i hardverske osnove rada računala</w:t>
            </w:r>
          </w:p>
          <w:p w14:paraId="51505517"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Kategorizirati softver i opisati kriterije klasifikacije korisničkog softvera</w:t>
            </w:r>
          </w:p>
          <w:p w14:paraId="4ACD56E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 xml:space="preserve">Opisati važnost podataka, informacija i baza podataka </w:t>
            </w:r>
          </w:p>
          <w:p w14:paraId="429728FC"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 xml:space="preserve">Analizirati važnost računalnih mreža i razvoja web tehnologija </w:t>
            </w:r>
          </w:p>
          <w:p w14:paraId="1F0B7A27"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hAnsi="Arial" w:cs="Arial"/>
                <w:color w:val="000000"/>
                <w:sz w:val="20"/>
                <w:szCs w:val="20"/>
              </w:rPr>
              <w:t>Riješiti zadatke iz domene komunikacije, prezentacije i poslovne analize alatima za uredsko poslovanje</w:t>
            </w:r>
          </w:p>
        </w:tc>
      </w:tr>
      <w:tr w:rsidR="00D2669A" w:rsidRPr="00F11200" w14:paraId="5FE6A8CA" w14:textId="77777777" w:rsidTr="48382E9B">
        <w:tc>
          <w:tcPr>
            <w:tcW w:w="1912" w:type="dxa"/>
            <w:gridSpan w:val="2"/>
            <w:tcBorders>
              <w:left w:val="single" w:sz="12" w:space="0" w:color="auto"/>
            </w:tcBorders>
            <w:shd w:val="clear" w:color="auto" w:fill="CCFFFF"/>
            <w:tcMar>
              <w:left w:w="57" w:type="dxa"/>
              <w:right w:w="57" w:type="dxa"/>
            </w:tcMar>
            <w:vAlign w:val="center"/>
          </w:tcPr>
          <w:p w14:paraId="4A97AB84"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D0B940D" w14:textId="77777777" w:rsidR="00E43754" w:rsidRPr="00F11200" w:rsidRDefault="00E43754" w:rsidP="00E43754">
            <w:pPr>
              <w:tabs>
                <w:tab w:val="left" w:pos="2820"/>
              </w:tabs>
              <w:spacing w:after="0"/>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5"/>
              <w:gridCol w:w="494"/>
              <w:gridCol w:w="3195"/>
              <w:gridCol w:w="494"/>
            </w:tblGrid>
            <w:tr w:rsidR="00D2669A" w:rsidRPr="00F11200" w14:paraId="39C04310" w14:textId="77777777" w:rsidTr="00E43754">
              <w:tc>
                <w:tcPr>
                  <w:tcW w:w="0" w:type="auto"/>
                  <w:gridSpan w:val="2"/>
                  <w:tcBorders>
                    <w:top w:val="single" w:sz="4" w:space="0" w:color="auto"/>
                    <w:left w:val="single" w:sz="4" w:space="0" w:color="auto"/>
                    <w:bottom w:val="single" w:sz="4" w:space="0" w:color="auto"/>
                    <w:right w:val="single" w:sz="4" w:space="0" w:color="auto"/>
                  </w:tcBorders>
                  <w:vAlign w:val="center"/>
                </w:tcPr>
                <w:p w14:paraId="1A9F542B"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Predavanja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A271D6"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Vježbe / Seminar</w:t>
                  </w:r>
                </w:p>
              </w:tc>
            </w:tr>
            <w:tr w:rsidR="00D2669A" w:rsidRPr="00F11200" w14:paraId="7741AB05" w14:textId="77777777" w:rsidTr="00E43754">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14:paraId="00376AAF"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4F602B97" w14:textId="77777777" w:rsidR="00E43754" w:rsidRPr="00F11200" w:rsidRDefault="00E43754" w:rsidP="00E43754">
                  <w:pPr>
                    <w:spacing w:after="0" w:line="240" w:lineRule="auto"/>
                    <w:ind w:left="-108" w:right="-108"/>
                    <w:jc w:val="center"/>
                    <w:rPr>
                      <w:rFonts w:ascii="Arial" w:hAnsi="Arial" w:cs="Arial"/>
                      <w:b/>
                      <w:bCs/>
                      <w:color w:val="000000"/>
                      <w:sz w:val="20"/>
                      <w:szCs w:val="20"/>
                    </w:rPr>
                  </w:pPr>
                  <w:r w:rsidRPr="00F11200">
                    <w:rPr>
                      <w:rFonts w:ascii="Arial" w:hAnsi="Arial" w:cs="Arial"/>
                      <w:b/>
                      <w:bCs/>
                      <w:color w:val="000000"/>
                      <w:sz w:val="20"/>
                      <w:szCs w:val="20"/>
                    </w:rPr>
                    <w:t>Sati</w:t>
                  </w:r>
                </w:p>
              </w:tc>
              <w:tc>
                <w:tcPr>
                  <w:tcW w:w="0" w:type="auto"/>
                  <w:tcBorders>
                    <w:top w:val="single" w:sz="4" w:space="0" w:color="auto"/>
                    <w:left w:val="single" w:sz="4" w:space="0" w:color="auto"/>
                    <w:bottom w:val="single" w:sz="4" w:space="0" w:color="auto"/>
                    <w:right w:val="single" w:sz="4" w:space="0" w:color="auto"/>
                  </w:tcBorders>
                  <w:vAlign w:val="center"/>
                </w:tcPr>
                <w:p w14:paraId="2E990189" w14:textId="77777777" w:rsidR="00E43754" w:rsidRPr="00F11200" w:rsidRDefault="00E43754" w:rsidP="00E43754">
                  <w:pPr>
                    <w:spacing w:after="0" w:line="240" w:lineRule="auto"/>
                    <w:jc w:val="center"/>
                    <w:rPr>
                      <w:rFonts w:ascii="Arial" w:hAnsi="Arial" w:cs="Arial"/>
                      <w:b/>
                      <w:bCs/>
                      <w:color w:val="000000"/>
                      <w:sz w:val="20"/>
                      <w:szCs w:val="20"/>
                    </w:rPr>
                  </w:pPr>
                  <w:r w:rsidRPr="00F11200">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144C9487" w14:textId="77777777" w:rsidR="00E43754" w:rsidRPr="00F11200" w:rsidRDefault="00E43754" w:rsidP="00E43754">
                  <w:pPr>
                    <w:spacing w:after="0" w:line="240" w:lineRule="auto"/>
                    <w:ind w:left="-108" w:right="-69"/>
                    <w:jc w:val="center"/>
                    <w:rPr>
                      <w:rFonts w:ascii="Arial" w:hAnsi="Arial" w:cs="Arial"/>
                      <w:b/>
                      <w:bCs/>
                      <w:color w:val="000000"/>
                      <w:sz w:val="20"/>
                      <w:szCs w:val="20"/>
                    </w:rPr>
                  </w:pPr>
                  <w:r w:rsidRPr="00F11200">
                    <w:rPr>
                      <w:rFonts w:ascii="Arial" w:hAnsi="Arial" w:cs="Arial"/>
                      <w:b/>
                      <w:bCs/>
                      <w:color w:val="000000"/>
                      <w:sz w:val="20"/>
                      <w:szCs w:val="20"/>
                    </w:rPr>
                    <w:t>Sati</w:t>
                  </w:r>
                </w:p>
              </w:tc>
            </w:tr>
            <w:tr w:rsidR="00D2669A" w:rsidRPr="00F11200" w14:paraId="71B78982"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32A12EB4" w14:textId="77777777" w:rsidR="00E43754" w:rsidRPr="00F11200" w:rsidRDefault="00AF44CC" w:rsidP="00E43754">
                  <w:pPr>
                    <w:spacing w:after="0" w:line="240" w:lineRule="auto"/>
                    <w:rPr>
                      <w:rFonts w:ascii="Arial" w:hAnsi="Arial" w:cs="Arial"/>
                      <w:color w:val="000000"/>
                      <w:sz w:val="20"/>
                      <w:szCs w:val="20"/>
                    </w:rPr>
                  </w:pPr>
                  <w:r w:rsidRPr="00F11200">
                    <w:rPr>
                      <w:rFonts w:ascii="Arial" w:hAnsi="Arial" w:cs="Arial"/>
                      <w:color w:val="000000"/>
                      <w:sz w:val="20"/>
                      <w:szCs w:val="20"/>
                    </w:rPr>
                    <w:t>Uvod u predmet</w:t>
                  </w:r>
                </w:p>
              </w:tc>
              <w:tc>
                <w:tcPr>
                  <w:tcW w:w="0" w:type="auto"/>
                  <w:tcBorders>
                    <w:top w:val="single" w:sz="4" w:space="0" w:color="auto"/>
                    <w:left w:val="single" w:sz="4" w:space="0" w:color="auto"/>
                    <w:bottom w:val="single" w:sz="4" w:space="0" w:color="auto"/>
                    <w:right w:val="single" w:sz="4" w:space="0" w:color="auto"/>
                  </w:tcBorders>
                  <w:vAlign w:val="center"/>
                </w:tcPr>
                <w:p w14:paraId="18F999B5"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2BC856F9"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Osnovni pojmovi MS Windows; Windows Explorer; Internet Explorer; E-mail; </w:t>
                  </w:r>
                  <w:proofErr w:type="spellStart"/>
                  <w:r w:rsidRPr="00F11200">
                    <w:rPr>
                      <w:rFonts w:ascii="Arial" w:hAnsi="Arial" w:cs="Arial"/>
                      <w:color w:val="000000"/>
                      <w:sz w:val="20"/>
                      <w:szCs w:val="20"/>
                    </w:rPr>
                    <w:t>Moodle</w:t>
                  </w:r>
                  <w:proofErr w:type="spellEnd"/>
                  <w:r w:rsidRPr="00F11200">
                    <w:rPr>
                      <w:rFonts w:ascii="Arial" w:hAnsi="Arial" w:cs="Arial"/>
                      <w:color w:val="000000"/>
                      <w:sz w:val="20"/>
                      <w:szCs w:val="20"/>
                    </w:rPr>
                    <w:t>.</w:t>
                  </w:r>
                </w:p>
                <w:p w14:paraId="19C92D9D"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 xml:space="preserve">Vježba: </w:t>
                  </w:r>
                  <w:proofErr w:type="spellStart"/>
                  <w:r w:rsidRPr="00F11200">
                    <w:rPr>
                      <w:rFonts w:ascii="Arial" w:hAnsi="Arial" w:cs="Arial"/>
                      <w:color w:val="000000"/>
                      <w:sz w:val="20"/>
                      <w:szCs w:val="20"/>
                    </w:rPr>
                    <w:t>upload</w:t>
                  </w:r>
                  <w:proofErr w:type="spellEnd"/>
                  <w:r w:rsidRPr="00F11200">
                    <w:rPr>
                      <w:rFonts w:ascii="Arial" w:hAnsi="Arial" w:cs="Arial"/>
                      <w:color w:val="000000"/>
                      <w:sz w:val="20"/>
                      <w:szCs w:val="20"/>
                    </w:rPr>
                    <w:t xml:space="preserve"> dokumenta na </w:t>
                  </w:r>
                  <w:proofErr w:type="spellStart"/>
                  <w:r w:rsidRPr="00F11200">
                    <w:rPr>
                      <w:rFonts w:ascii="Arial" w:hAnsi="Arial" w:cs="Arial"/>
                      <w:color w:val="000000"/>
                      <w:sz w:val="20"/>
                      <w:szCs w:val="20"/>
                    </w:rPr>
                    <w:t>Moodle</w:t>
                  </w:r>
                  <w:proofErr w:type="spellEnd"/>
                  <w:r w:rsidRPr="00F11200">
                    <w:rPr>
                      <w:rFonts w:ascii="Arial" w:hAnsi="Arial" w:cs="Arial"/>
                      <w:color w:val="000000"/>
                      <w:sz w:val="20"/>
                      <w:szCs w:val="20"/>
                    </w:rPr>
                    <w:t xml:space="preserve"> sustav za e-učenje.</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688A7E4B"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25D9DB30" w14:textId="77777777" w:rsidR="00E43754" w:rsidRPr="00F11200" w:rsidRDefault="00AF44CC" w:rsidP="00E43754">
                  <w:pPr>
                    <w:spacing w:after="0" w:line="240" w:lineRule="auto"/>
                    <w:rPr>
                      <w:rFonts w:ascii="Arial" w:hAnsi="Arial" w:cs="Arial"/>
                      <w:color w:val="000000"/>
                      <w:sz w:val="20"/>
                      <w:szCs w:val="20"/>
                    </w:rPr>
                  </w:pPr>
                  <w:r w:rsidRPr="00F11200">
                    <w:rPr>
                      <w:rFonts w:ascii="Arial" w:hAnsi="Arial" w:cs="Arial"/>
                      <w:color w:val="000000"/>
                      <w:sz w:val="20"/>
                      <w:szCs w:val="20"/>
                    </w:rPr>
                    <w:t>Pojam, ishodišta i stru</w:t>
                  </w:r>
                  <w:bookmarkStart w:id="6" w:name="_GoBack"/>
                  <w:bookmarkEnd w:id="6"/>
                  <w:r w:rsidRPr="00F11200">
                    <w:rPr>
                      <w:rFonts w:ascii="Arial" w:hAnsi="Arial" w:cs="Arial"/>
                      <w:color w:val="000000"/>
                      <w:sz w:val="20"/>
                      <w:szCs w:val="20"/>
                    </w:rPr>
                    <w:t>ktura informatike. Pojam tehnologije. Tehnologija i znanost.</w:t>
                  </w:r>
                </w:p>
              </w:tc>
              <w:tc>
                <w:tcPr>
                  <w:tcW w:w="0" w:type="auto"/>
                  <w:tcBorders>
                    <w:top w:val="single" w:sz="4" w:space="0" w:color="auto"/>
                    <w:left w:val="single" w:sz="4" w:space="0" w:color="auto"/>
                    <w:bottom w:val="single" w:sz="4" w:space="0" w:color="auto"/>
                    <w:right w:val="single" w:sz="4" w:space="0" w:color="auto"/>
                  </w:tcBorders>
                  <w:vAlign w:val="center"/>
                </w:tcPr>
                <w:p w14:paraId="78E884CA"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D408703" w14:textId="77777777" w:rsidR="00E43754"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Word</w:t>
                  </w:r>
                  <w:r w:rsidR="00E43754" w:rsidRPr="00F11200">
                    <w:rPr>
                      <w:rFonts w:ascii="Arial" w:hAnsi="Arial" w:cs="Arial"/>
                      <w:i/>
                      <w:color w:val="000000"/>
                      <w:sz w:val="20"/>
                      <w:szCs w:val="20"/>
                    </w:rPr>
                    <w:t>:</w:t>
                  </w:r>
                  <w:r w:rsidR="00E43754" w:rsidRPr="00F11200">
                    <w:rPr>
                      <w:rFonts w:ascii="Arial" w:hAnsi="Arial" w:cs="Arial"/>
                      <w:color w:val="000000"/>
                      <w:sz w:val="20"/>
                      <w:szCs w:val="20"/>
                    </w:rPr>
                    <w:t xml:space="preserve"> Pokretanje MS Worda i upoznavanje njegovog sučelja; Rad s dokumentom; Rad s tekstom.</w:t>
                  </w: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0D374DA0"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457C21EB" w14:textId="77777777" w:rsidR="00E43754" w:rsidRPr="00F11200" w:rsidRDefault="00AF44CC" w:rsidP="00E43754">
                  <w:pPr>
                    <w:spacing w:after="0" w:line="240" w:lineRule="auto"/>
                    <w:rPr>
                      <w:rFonts w:ascii="Arial" w:hAnsi="Arial" w:cs="Arial"/>
                      <w:color w:val="000000"/>
                      <w:sz w:val="20"/>
                      <w:szCs w:val="20"/>
                    </w:rPr>
                  </w:pPr>
                  <w:r w:rsidRPr="00F11200">
                    <w:rPr>
                      <w:rFonts w:ascii="Arial" w:hAnsi="Arial" w:cs="Arial"/>
                      <w:color w:val="000000"/>
                      <w:sz w:val="20"/>
                      <w:szCs w:val="20"/>
                    </w:rPr>
                    <w:t>Brojevni sustavi. Kodiranje. Redundancija Logička algebra. Primjena logičke algebre u informatičkim tehnologijama.</w:t>
                  </w:r>
                </w:p>
              </w:tc>
              <w:tc>
                <w:tcPr>
                  <w:tcW w:w="0" w:type="auto"/>
                  <w:tcBorders>
                    <w:top w:val="single" w:sz="4" w:space="0" w:color="auto"/>
                    <w:left w:val="single" w:sz="4" w:space="0" w:color="auto"/>
                    <w:bottom w:val="single" w:sz="4" w:space="0" w:color="auto"/>
                    <w:right w:val="single" w:sz="4" w:space="0" w:color="auto"/>
                  </w:tcBorders>
                  <w:vAlign w:val="center"/>
                </w:tcPr>
                <w:p w14:paraId="2CC21B90"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0EBB3ACD"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 xml:space="preserve">Microsoft Office Word: </w:t>
                  </w:r>
                  <w:r w:rsidRPr="00F11200">
                    <w:rPr>
                      <w:rFonts w:ascii="Arial" w:hAnsi="Arial" w:cs="Arial"/>
                      <w:color w:val="000000"/>
                      <w:sz w:val="20"/>
                      <w:szCs w:val="20"/>
                    </w:rPr>
                    <w:t>Oblikovanje unesenog teksta; Uređivanje dokumenata.</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43E7BCFC"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5CD7619F"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Generacije hardverskih tehnologija. Hardverski sustavi.</w:t>
                  </w:r>
                </w:p>
              </w:tc>
              <w:tc>
                <w:tcPr>
                  <w:tcW w:w="0" w:type="auto"/>
                  <w:tcBorders>
                    <w:top w:val="single" w:sz="4" w:space="0" w:color="auto"/>
                    <w:left w:val="single" w:sz="4" w:space="0" w:color="auto"/>
                    <w:bottom w:val="single" w:sz="4" w:space="0" w:color="auto"/>
                    <w:right w:val="single" w:sz="4" w:space="0" w:color="auto"/>
                  </w:tcBorders>
                  <w:vAlign w:val="center"/>
                </w:tcPr>
                <w:p w14:paraId="54B6C890"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9D936C8" w14:textId="77777777" w:rsidR="00E43754" w:rsidRPr="00F11200" w:rsidRDefault="00F94B19" w:rsidP="00E43754">
                  <w:pPr>
                    <w:spacing w:after="0" w:line="240" w:lineRule="auto"/>
                    <w:rPr>
                      <w:rFonts w:ascii="Arial" w:hAnsi="Arial" w:cs="Arial"/>
                      <w:i/>
                      <w:color w:val="000000"/>
                      <w:sz w:val="20"/>
                      <w:szCs w:val="20"/>
                    </w:rPr>
                  </w:pPr>
                  <w:r w:rsidRPr="00F11200">
                    <w:rPr>
                      <w:rFonts w:ascii="Arial" w:hAnsi="Arial" w:cs="Arial"/>
                      <w:i/>
                      <w:color w:val="000000"/>
                      <w:sz w:val="20"/>
                      <w:szCs w:val="20"/>
                    </w:rPr>
                    <w:t>Microsoft Office Word</w:t>
                  </w:r>
                  <w:r w:rsidR="00E43754" w:rsidRPr="00F11200">
                    <w:rPr>
                      <w:rFonts w:ascii="Arial" w:hAnsi="Arial" w:cs="Arial"/>
                      <w:i/>
                      <w:color w:val="000000"/>
                      <w:sz w:val="20"/>
                      <w:szCs w:val="20"/>
                    </w:rPr>
                    <w:t xml:space="preserve">: </w:t>
                  </w:r>
                </w:p>
                <w:p w14:paraId="057CB4A9"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Rad sa tablicama; Umetanje simbola i fusnota; Pisanje formula.</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2B65E135"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6239E787" w14:textId="77777777" w:rsidR="0058369A"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lastRenderedPageBreak/>
                    <w:t>Osobna računala. Centralna jedinica. Periferne jedinice.</w:t>
                  </w:r>
                </w:p>
                <w:p w14:paraId="0E27B00A" w14:textId="77777777" w:rsidR="00E43754" w:rsidRPr="00E5165F" w:rsidRDefault="00E43754" w:rsidP="00E5165F">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E643A39"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0289BB8"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PowerPoint:</w:t>
                  </w:r>
                  <w:r w:rsidRPr="00F11200">
                    <w:rPr>
                      <w:rFonts w:ascii="Arial" w:hAnsi="Arial" w:cs="Arial"/>
                      <w:color w:val="000000"/>
                      <w:sz w:val="20"/>
                      <w:szCs w:val="20"/>
                    </w:rPr>
                    <w:t xml:space="preserve"> Uvod u MS PowerPoint; Rad sa stranicama.</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645329E0"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5C178E65"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Operacijski sustavi. Programski jezici i prevoditelji.</w:t>
                  </w:r>
                </w:p>
              </w:tc>
              <w:tc>
                <w:tcPr>
                  <w:tcW w:w="0" w:type="auto"/>
                  <w:tcBorders>
                    <w:top w:val="single" w:sz="4" w:space="0" w:color="auto"/>
                    <w:left w:val="single" w:sz="4" w:space="0" w:color="auto"/>
                    <w:bottom w:val="single" w:sz="4" w:space="0" w:color="auto"/>
                    <w:right w:val="single" w:sz="4" w:space="0" w:color="auto"/>
                  </w:tcBorders>
                  <w:vAlign w:val="center"/>
                </w:tcPr>
                <w:p w14:paraId="1BC03362"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077AB3B0"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PowerPoint:</w:t>
                  </w:r>
                  <w:r w:rsidRPr="00F11200">
                    <w:rPr>
                      <w:rFonts w:ascii="Arial" w:hAnsi="Arial" w:cs="Arial"/>
                      <w:color w:val="000000"/>
                      <w:sz w:val="20"/>
                      <w:szCs w:val="20"/>
                    </w:rPr>
                    <w:t xml:space="preserve"> Uređivanje tekstualnog dijela prezentacije; Uređivanje grafičkog dijela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49FF0A59"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782239AE" w14:textId="77777777" w:rsidR="00E43754" w:rsidRPr="00F11200" w:rsidRDefault="00E43754" w:rsidP="00E43754">
                  <w:pPr>
                    <w:spacing w:after="0" w:line="240" w:lineRule="auto"/>
                    <w:rPr>
                      <w:rFonts w:ascii="Arial" w:hAnsi="Arial" w:cs="Arial"/>
                      <w:color w:val="000000"/>
                      <w:sz w:val="20"/>
                      <w:szCs w:val="20"/>
                    </w:rPr>
                  </w:pPr>
                  <w:r w:rsidRPr="00F11200">
                    <w:rPr>
                      <w:rFonts w:ascii="Arial" w:hAnsi="Arial" w:cs="Arial"/>
                      <w:color w:val="000000"/>
                      <w:sz w:val="20"/>
                      <w:szCs w:val="20"/>
                    </w:rPr>
                    <w:t>Ostali sistemski programi. Korisnički softver. Softverski alati</w:t>
                  </w:r>
                  <w:r w:rsidR="00F94B19" w:rsidRPr="00F11200">
                    <w:rPr>
                      <w:rFonts w:ascii="Arial" w:hAnsi="Arial" w:cs="Arial"/>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1D63D2B4"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C392EF7" w14:textId="77777777" w:rsidR="00E43754" w:rsidRPr="00F11200" w:rsidRDefault="00E43754"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PowerPoint:</w:t>
                  </w:r>
                  <w:r w:rsidRPr="00F11200">
                    <w:rPr>
                      <w:rFonts w:ascii="Arial" w:hAnsi="Arial" w:cs="Arial"/>
                      <w:color w:val="000000"/>
                      <w:sz w:val="20"/>
                      <w:szCs w:val="20"/>
                    </w:rPr>
                    <w:t xml:space="preserve"> Dodavanje prijelaza i animacijskih efekata; Integracija prethodnih znanja: razvoj vlastite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E43754" w:rsidRPr="00F11200" w:rsidRDefault="00E43754" w:rsidP="00E43754">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537B4115"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322D83B2" w14:textId="77777777" w:rsidR="00E43754" w:rsidRPr="00F11200" w:rsidRDefault="00B70172" w:rsidP="00E43754">
                  <w:pPr>
                    <w:spacing w:after="0" w:line="240" w:lineRule="auto"/>
                    <w:rPr>
                      <w:rFonts w:ascii="Arial" w:hAnsi="Arial" w:cs="Arial"/>
                      <w:color w:val="000000"/>
                      <w:sz w:val="20"/>
                      <w:szCs w:val="20"/>
                    </w:rPr>
                  </w:pPr>
                  <w:r w:rsidRPr="00F11200">
                    <w:rPr>
                      <w:rFonts w:ascii="Arial" w:hAnsi="Arial" w:cs="Arial"/>
                      <w:color w:val="000000"/>
                      <w:sz w:val="20"/>
                      <w:szCs w:val="20"/>
                    </w:rPr>
                    <w:t>Provjera znanja</w:t>
                  </w:r>
                  <w:r w:rsidR="00D11EE1" w:rsidRPr="00F11200">
                    <w:rPr>
                      <w:rFonts w:ascii="Arial" w:hAnsi="Arial" w:cs="Arial"/>
                      <w:color w:val="000000"/>
                      <w:sz w:val="20"/>
                      <w:szCs w:val="20"/>
                    </w:rPr>
                    <w:t xml:space="preserve"> iz teorije</w:t>
                  </w:r>
                </w:p>
              </w:tc>
              <w:tc>
                <w:tcPr>
                  <w:tcW w:w="0" w:type="auto"/>
                  <w:tcBorders>
                    <w:top w:val="single" w:sz="4" w:space="0" w:color="auto"/>
                    <w:left w:val="single" w:sz="4" w:space="0" w:color="auto"/>
                    <w:bottom w:val="single" w:sz="4" w:space="0" w:color="auto"/>
                    <w:right w:val="single" w:sz="4" w:space="0" w:color="auto"/>
                  </w:tcBorders>
                  <w:vAlign w:val="center"/>
                </w:tcPr>
                <w:p w14:paraId="60061E4C" w14:textId="77777777" w:rsidR="00E43754" w:rsidRPr="00F11200" w:rsidRDefault="00E43754" w:rsidP="00E43754">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51B32D5A"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Test Microsoft Office Word</w:t>
                  </w:r>
                  <w:r w:rsidRPr="00F11200">
                    <w:rPr>
                      <w:rFonts w:ascii="Arial" w:hAnsi="Arial" w:cs="Arial"/>
                      <w:i/>
                      <w:color w:val="000000"/>
                      <w:sz w:val="20"/>
                      <w:szCs w:val="20"/>
                    </w:rPr>
                    <w:t>.</w:t>
                  </w:r>
                  <w:r w:rsidRPr="00F11200">
                    <w:rPr>
                      <w:rFonts w:ascii="Arial" w:hAnsi="Arial" w:cs="Arial"/>
                      <w:color w:val="000000"/>
                      <w:sz w:val="20"/>
                      <w:szCs w:val="20"/>
                    </w:rPr>
                    <w:t xml:space="preserve"> </w:t>
                  </w:r>
                </w:p>
                <w:p w14:paraId="5EF6F304" w14:textId="77777777" w:rsidR="00E43754" w:rsidRPr="00F11200" w:rsidRDefault="00F94B19" w:rsidP="00E43754">
                  <w:pPr>
                    <w:spacing w:after="0" w:line="240" w:lineRule="auto"/>
                    <w:rPr>
                      <w:rFonts w:ascii="Arial" w:hAnsi="Arial" w:cs="Arial"/>
                      <w:color w:val="000000"/>
                      <w:sz w:val="20"/>
                      <w:szCs w:val="20"/>
                    </w:rPr>
                  </w:pPr>
                  <w:r w:rsidRPr="00F11200">
                    <w:rPr>
                      <w:rFonts w:ascii="Arial" w:hAnsi="Arial" w:cs="Arial"/>
                      <w:color w:val="000000"/>
                      <w:sz w:val="20"/>
                      <w:szCs w:val="20"/>
                    </w:rPr>
                    <w:t>Test Microsoft Office PowerPoint.</w:t>
                  </w:r>
                </w:p>
              </w:tc>
              <w:tc>
                <w:tcPr>
                  <w:tcW w:w="0" w:type="auto"/>
                  <w:tcBorders>
                    <w:top w:val="single" w:sz="4" w:space="0" w:color="auto"/>
                    <w:left w:val="single" w:sz="4" w:space="0" w:color="auto"/>
                    <w:bottom w:val="single" w:sz="4" w:space="0" w:color="auto"/>
                    <w:right w:val="single" w:sz="4" w:space="0" w:color="auto"/>
                  </w:tcBorders>
                  <w:vAlign w:val="center"/>
                </w:tcPr>
                <w:p w14:paraId="44EAFD9C" w14:textId="77777777" w:rsidR="00E43754" w:rsidRPr="00F11200" w:rsidRDefault="00E43754" w:rsidP="00E43754">
                  <w:pPr>
                    <w:spacing w:after="0" w:line="240" w:lineRule="auto"/>
                    <w:jc w:val="center"/>
                    <w:rPr>
                      <w:rFonts w:ascii="Arial" w:hAnsi="Arial" w:cs="Arial"/>
                      <w:color w:val="000000"/>
                      <w:sz w:val="20"/>
                      <w:szCs w:val="20"/>
                    </w:rPr>
                  </w:pPr>
                </w:p>
              </w:tc>
            </w:tr>
            <w:tr w:rsidR="00D2669A" w:rsidRPr="00F11200" w14:paraId="6E8ED3A1"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1725215B"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Podaci. Informacije. Organizacija podataka.</w:t>
                  </w:r>
                </w:p>
                <w:p w14:paraId="0C83AFB0"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Baze podataka. Relacijske baze podataka.</w:t>
                  </w:r>
                </w:p>
              </w:tc>
              <w:tc>
                <w:tcPr>
                  <w:tcW w:w="0" w:type="auto"/>
                  <w:tcBorders>
                    <w:top w:val="single" w:sz="4" w:space="0" w:color="auto"/>
                    <w:left w:val="single" w:sz="4" w:space="0" w:color="auto"/>
                    <w:bottom w:val="single" w:sz="4" w:space="0" w:color="auto"/>
                    <w:right w:val="single" w:sz="4" w:space="0" w:color="auto"/>
                  </w:tcBorders>
                  <w:vAlign w:val="center"/>
                </w:tcPr>
                <w:p w14:paraId="39A728AC"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872CCF0"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Uvod u MS Excel; Radne liste.</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32887FA7"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5B308B07"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Korisničko sučelje. Multimedija Virtualna realnost.</w:t>
                  </w:r>
                </w:p>
              </w:tc>
              <w:tc>
                <w:tcPr>
                  <w:tcW w:w="0" w:type="auto"/>
                  <w:tcBorders>
                    <w:top w:val="single" w:sz="4" w:space="0" w:color="auto"/>
                    <w:left w:val="single" w:sz="4" w:space="0" w:color="auto"/>
                    <w:bottom w:val="single" w:sz="4" w:space="0" w:color="auto"/>
                    <w:right w:val="single" w:sz="4" w:space="0" w:color="auto"/>
                  </w:tcBorders>
                  <w:vAlign w:val="center"/>
                </w:tcPr>
                <w:p w14:paraId="6DEB9483"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B763BB1"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Unos i oblikovanje podataka u Excel; Rad sa ćelijama, stupcima i redcima; Excel kao baza podataka.</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1AAB7160"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18D5EB64"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Algoritmi. Programiranje. SQL.</w:t>
                  </w:r>
                </w:p>
              </w:tc>
              <w:tc>
                <w:tcPr>
                  <w:tcW w:w="0" w:type="auto"/>
                  <w:tcBorders>
                    <w:top w:val="single" w:sz="4" w:space="0" w:color="auto"/>
                    <w:left w:val="single" w:sz="4" w:space="0" w:color="auto"/>
                    <w:bottom w:val="single" w:sz="4" w:space="0" w:color="auto"/>
                    <w:right w:val="single" w:sz="4" w:space="0" w:color="auto"/>
                  </w:tcBorders>
                  <w:vAlign w:val="center"/>
                </w:tcPr>
                <w:p w14:paraId="46783CDB"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666CC5C"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Osnovne funkcije za analizu podataka; </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411660A8"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764B2392"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Osnove telekomunikacija. Lokalne računalne mreže. Prijenos podataka.</w:t>
                  </w:r>
                </w:p>
              </w:tc>
              <w:tc>
                <w:tcPr>
                  <w:tcW w:w="0" w:type="auto"/>
                  <w:tcBorders>
                    <w:top w:val="single" w:sz="4" w:space="0" w:color="auto"/>
                    <w:left w:val="single" w:sz="4" w:space="0" w:color="auto"/>
                    <w:bottom w:val="single" w:sz="4" w:space="0" w:color="auto"/>
                    <w:right w:val="single" w:sz="4" w:space="0" w:color="auto"/>
                  </w:tcBorders>
                  <w:vAlign w:val="center"/>
                </w:tcPr>
                <w:p w14:paraId="0E86812A"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B351848"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Matematičke funkcije; Tekstualne funkcije; Logičke i adresne funkcije.</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3F9CA64D"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6BF9C56D"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 xml:space="preserve">Rasprostranjene računalne mreže. Internet. Arhitektura </w:t>
                  </w:r>
                  <w:proofErr w:type="spellStart"/>
                  <w:r w:rsidRPr="00F11200">
                    <w:rPr>
                      <w:rFonts w:ascii="Arial" w:hAnsi="Arial" w:cs="Arial"/>
                      <w:color w:val="000000"/>
                      <w:sz w:val="20"/>
                      <w:szCs w:val="20"/>
                    </w:rPr>
                    <w:t>rač</w:t>
                  </w:r>
                  <w:proofErr w:type="spellEnd"/>
                  <w:r w:rsidRPr="00F11200">
                    <w:rPr>
                      <w:rFonts w:ascii="Arial" w:hAnsi="Arial" w:cs="Arial"/>
                      <w:color w:val="000000"/>
                      <w:sz w:val="20"/>
                      <w:szCs w:val="20"/>
                    </w:rPr>
                    <w:t>. mreža.</w:t>
                  </w:r>
                </w:p>
              </w:tc>
              <w:tc>
                <w:tcPr>
                  <w:tcW w:w="0" w:type="auto"/>
                  <w:tcBorders>
                    <w:top w:val="single" w:sz="4" w:space="0" w:color="auto"/>
                    <w:left w:val="single" w:sz="4" w:space="0" w:color="auto"/>
                    <w:bottom w:val="single" w:sz="4" w:space="0" w:color="auto"/>
                    <w:right w:val="single" w:sz="4" w:space="0" w:color="auto"/>
                  </w:tcBorders>
                  <w:vAlign w:val="center"/>
                </w:tcPr>
                <w:p w14:paraId="31A2C4CD"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32EC2D0"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Uporaba dijagrama za grafički prikaz podataka.</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011834A4"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310AD335"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 xml:space="preserve">Tradicionalni načini elektroničke obrade podataka. </w:t>
                  </w:r>
                </w:p>
                <w:p w14:paraId="729D7741"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color w:val="000000"/>
                      <w:sz w:val="20"/>
                      <w:szCs w:val="20"/>
                    </w:rPr>
                    <w:t>Tradicionalni načini elektroničke obrade podataka.</w:t>
                  </w:r>
                </w:p>
              </w:tc>
              <w:tc>
                <w:tcPr>
                  <w:tcW w:w="0" w:type="auto"/>
                  <w:tcBorders>
                    <w:top w:val="single" w:sz="4" w:space="0" w:color="auto"/>
                    <w:left w:val="single" w:sz="4" w:space="0" w:color="auto"/>
                    <w:bottom w:val="single" w:sz="4" w:space="0" w:color="auto"/>
                    <w:right w:val="single" w:sz="4" w:space="0" w:color="auto"/>
                  </w:tcBorders>
                  <w:vAlign w:val="center"/>
                </w:tcPr>
                <w:p w14:paraId="231CE365"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8438241" w14:textId="77777777" w:rsidR="00F94B19" w:rsidRPr="00F11200" w:rsidRDefault="00F94B19" w:rsidP="00F94B19">
                  <w:pPr>
                    <w:spacing w:after="0" w:line="240" w:lineRule="auto"/>
                    <w:rPr>
                      <w:rFonts w:ascii="Arial" w:hAnsi="Arial" w:cs="Arial"/>
                      <w:color w:val="000000"/>
                      <w:sz w:val="20"/>
                      <w:szCs w:val="20"/>
                    </w:rPr>
                  </w:pPr>
                  <w:r w:rsidRPr="00F11200">
                    <w:rPr>
                      <w:rFonts w:ascii="Arial" w:hAnsi="Arial" w:cs="Arial"/>
                      <w:i/>
                      <w:color w:val="000000"/>
                      <w:sz w:val="20"/>
                      <w:szCs w:val="20"/>
                    </w:rPr>
                    <w:t>Microsoft Office Excel:</w:t>
                  </w:r>
                  <w:r w:rsidRPr="00F11200">
                    <w:rPr>
                      <w:rFonts w:ascii="Arial" w:hAnsi="Arial" w:cs="Arial"/>
                      <w:color w:val="000000"/>
                      <w:sz w:val="20"/>
                      <w:szCs w:val="20"/>
                    </w:rPr>
                    <w:t xml:space="preserve"> Vježbe na primjerima testova MS Excel.</w:t>
                  </w:r>
                </w:p>
              </w:tc>
              <w:tc>
                <w:tcPr>
                  <w:tcW w:w="0" w:type="auto"/>
                  <w:tcBorders>
                    <w:top w:val="single" w:sz="4" w:space="0" w:color="auto"/>
                    <w:left w:val="single" w:sz="4" w:space="0" w:color="auto"/>
                    <w:bottom w:val="single" w:sz="4" w:space="0" w:color="auto"/>
                    <w:right w:val="single" w:sz="4" w:space="0" w:color="auto"/>
                  </w:tcBorders>
                  <w:vAlign w:val="center"/>
                </w:tcPr>
                <w:p w14:paraId="0F8B1BD1" w14:textId="77777777" w:rsidR="00F94B19" w:rsidRPr="00F11200" w:rsidRDefault="00F94B19" w:rsidP="00F94B19">
                  <w:pPr>
                    <w:spacing w:after="0" w:line="240" w:lineRule="auto"/>
                    <w:jc w:val="center"/>
                    <w:rPr>
                      <w:rFonts w:ascii="Arial" w:hAnsi="Arial" w:cs="Arial"/>
                      <w:color w:val="000000"/>
                      <w:sz w:val="20"/>
                      <w:szCs w:val="20"/>
                    </w:rPr>
                  </w:pPr>
                  <w:r w:rsidRPr="00F11200">
                    <w:rPr>
                      <w:rFonts w:ascii="Arial" w:hAnsi="Arial" w:cs="Arial"/>
                      <w:color w:val="000000"/>
                      <w:sz w:val="20"/>
                      <w:szCs w:val="20"/>
                    </w:rPr>
                    <w:t>2</w:t>
                  </w:r>
                </w:p>
              </w:tc>
            </w:tr>
            <w:tr w:rsidR="00D2669A" w:rsidRPr="00F11200" w14:paraId="1DE22949" w14:textId="77777777" w:rsidTr="00E43754">
              <w:trPr>
                <w:cantSplit/>
              </w:trPr>
              <w:tc>
                <w:tcPr>
                  <w:tcW w:w="0" w:type="auto"/>
                  <w:tcBorders>
                    <w:top w:val="single" w:sz="4" w:space="0" w:color="auto"/>
                    <w:left w:val="single" w:sz="4" w:space="0" w:color="auto"/>
                    <w:bottom w:val="single" w:sz="4" w:space="0" w:color="auto"/>
                    <w:right w:val="single" w:sz="4" w:space="0" w:color="auto"/>
                  </w:tcBorders>
                </w:tcPr>
                <w:p w14:paraId="074EFAA2" w14:textId="77777777" w:rsidR="00F94B19" w:rsidRPr="00F11200" w:rsidRDefault="00B70172" w:rsidP="00F94B19">
                  <w:pPr>
                    <w:spacing w:after="0" w:line="240" w:lineRule="auto"/>
                    <w:rPr>
                      <w:rFonts w:ascii="Arial" w:hAnsi="Arial" w:cs="Arial"/>
                      <w:color w:val="000000"/>
                      <w:sz w:val="20"/>
                      <w:szCs w:val="20"/>
                    </w:rPr>
                  </w:pPr>
                  <w:r w:rsidRPr="00F11200">
                    <w:rPr>
                      <w:rFonts w:ascii="Arial" w:hAnsi="Arial" w:cs="Arial"/>
                      <w:color w:val="000000"/>
                      <w:sz w:val="20"/>
                      <w:szCs w:val="20"/>
                    </w:rPr>
                    <w:t>Provjera znanja</w:t>
                  </w:r>
                  <w:r w:rsidR="00D11EE1" w:rsidRPr="00F11200">
                    <w:rPr>
                      <w:rFonts w:ascii="Arial" w:hAnsi="Arial" w:cs="Arial"/>
                      <w:color w:val="000000"/>
                      <w:sz w:val="20"/>
                      <w:szCs w:val="20"/>
                    </w:rPr>
                    <w:t xml:space="preserve"> iz teorije</w:t>
                  </w:r>
                </w:p>
              </w:tc>
              <w:tc>
                <w:tcPr>
                  <w:tcW w:w="0" w:type="auto"/>
                  <w:tcBorders>
                    <w:top w:val="single" w:sz="4" w:space="0" w:color="auto"/>
                    <w:left w:val="single" w:sz="4" w:space="0" w:color="auto"/>
                    <w:bottom w:val="single" w:sz="4" w:space="0" w:color="auto"/>
                    <w:right w:val="single" w:sz="4" w:space="0" w:color="auto"/>
                  </w:tcBorders>
                  <w:vAlign w:val="center"/>
                </w:tcPr>
                <w:p w14:paraId="4B94D5A5" w14:textId="77777777" w:rsidR="00F94B19" w:rsidRPr="00F11200" w:rsidRDefault="00F94B19" w:rsidP="00F94B19">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6F89C1AF" w14:textId="77777777" w:rsidR="00F94B19" w:rsidRPr="00F11200" w:rsidRDefault="00F94B19" w:rsidP="00F94B19">
                  <w:pPr>
                    <w:tabs>
                      <w:tab w:val="left" w:pos="2820"/>
                    </w:tabs>
                    <w:spacing w:after="0"/>
                    <w:rPr>
                      <w:rFonts w:ascii="Arial" w:hAnsi="Arial" w:cs="Arial"/>
                      <w:color w:val="000000"/>
                      <w:sz w:val="20"/>
                      <w:szCs w:val="20"/>
                    </w:rPr>
                  </w:pPr>
                  <w:r w:rsidRPr="00F11200">
                    <w:rPr>
                      <w:rFonts w:ascii="Arial" w:hAnsi="Arial" w:cs="Arial"/>
                      <w:color w:val="000000"/>
                      <w:sz w:val="20"/>
                      <w:szCs w:val="20"/>
                    </w:rPr>
                    <w:t>Test Microsoft Office Excel.</w:t>
                  </w:r>
                </w:p>
              </w:tc>
              <w:tc>
                <w:tcPr>
                  <w:tcW w:w="0" w:type="auto"/>
                  <w:tcBorders>
                    <w:top w:val="single" w:sz="4" w:space="0" w:color="auto"/>
                    <w:left w:val="single" w:sz="4" w:space="0" w:color="auto"/>
                    <w:bottom w:val="single" w:sz="4" w:space="0" w:color="auto"/>
                    <w:right w:val="single" w:sz="4" w:space="0" w:color="auto"/>
                  </w:tcBorders>
                  <w:vAlign w:val="center"/>
                </w:tcPr>
                <w:p w14:paraId="3DEEC669" w14:textId="77777777" w:rsidR="00F94B19" w:rsidRPr="00F11200" w:rsidRDefault="00F94B19" w:rsidP="00F94B19">
                  <w:pPr>
                    <w:spacing w:after="0" w:line="240" w:lineRule="auto"/>
                    <w:jc w:val="center"/>
                    <w:rPr>
                      <w:rFonts w:ascii="Arial" w:hAnsi="Arial" w:cs="Arial"/>
                      <w:color w:val="000000"/>
                      <w:sz w:val="20"/>
                      <w:szCs w:val="20"/>
                    </w:rPr>
                  </w:pPr>
                </w:p>
              </w:tc>
            </w:tr>
          </w:tbl>
          <w:p w14:paraId="3656B9AB" w14:textId="77777777" w:rsidR="00E43754" w:rsidRPr="00F11200" w:rsidRDefault="00E43754" w:rsidP="00F94B19">
            <w:pPr>
              <w:tabs>
                <w:tab w:val="left" w:pos="2820"/>
              </w:tabs>
              <w:spacing w:after="0"/>
              <w:rPr>
                <w:rFonts w:ascii="Arial" w:hAnsi="Arial" w:cs="Arial"/>
                <w:color w:val="000000"/>
                <w:sz w:val="20"/>
                <w:szCs w:val="20"/>
              </w:rPr>
            </w:pPr>
          </w:p>
        </w:tc>
      </w:tr>
      <w:tr w:rsidR="00D2669A" w:rsidRPr="00F11200" w14:paraId="113A7DAD" w14:textId="77777777" w:rsidTr="48382E9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predavanja</w:t>
            </w:r>
          </w:p>
          <w:p w14:paraId="21308193"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seminari i radionice  </w:t>
            </w:r>
          </w:p>
          <w:p w14:paraId="2B8167F0"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vježbe  </w:t>
            </w:r>
          </w:p>
          <w:p w14:paraId="166E739D"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w:t>
            </w:r>
            <w:r w:rsidRPr="00F11200">
              <w:rPr>
                <w:rFonts w:ascii="Arial" w:hAnsi="Arial" w:cs="Arial"/>
                <w:b w:val="0"/>
                <w:i/>
                <w:color w:val="000000"/>
                <w:sz w:val="20"/>
                <w:szCs w:val="20"/>
                <w:lang w:val="hr-HR"/>
              </w:rPr>
              <w:t>on line</w:t>
            </w:r>
            <w:r w:rsidRPr="00F11200">
              <w:rPr>
                <w:rFonts w:ascii="Arial" w:hAnsi="Arial" w:cs="Arial"/>
                <w:b w:val="0"/>
                <w:color w:val="000000"/>
                <w:sz w:val="20"/>
                <w:szCs w:val="20"/>
                <w:lang w:val="hr-HR"/>
              </w:rPr>
              <w:t xml:space="preserve"> u cijelosti</w:t>
            </w:r>
          </w:p>
          <w:p w14:paraId="0785F159"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mješovito e-učenje</w:t>
            </w:r>
          </w:p>
          <w:p w14:paraId="79E036D2"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MS Gothic" w:eastAsia="MS Gothic" w:hAnsi="MS Gothic" w:cs="MS Gothic" w:hint="eastAsia"/>
                <w:color w:val="000000"/>
                <w:sz w:val="20"/>
                <w:szCs w:val="20"/>
              </w:rPr>
              <w:t>☐</w:t>
            </w:r>
            <w:r w:rsidRPr="00F11200">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14:paraId="4B84AEF0"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samostalni  zadaci  </w:t>
            </w:r>
          </w:p>
          <w:p w14:paraId="6CB65ACF"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eastAsia="MS Gothic" w:hAnsi="Arial" w:cs="Arial"/>
                <w:b w:val="0"/>
                <w:color w:val="000000"/>
                <w:sz w:val="20"/>
                <w:szCs w:val="20"/>
                <w:lang w:val="hr-HR"/>
              </w:rPr>
              <w:t>X</w:t>
            </w:r>
            <w:r w:rsidRPr="00F11200">
              <w:rPr>
                <w:rFonts w:ascii="Arial" w:hAnsi="Arial" w:cs="Arial"/>
                <w:b w:val="0"/>
                <w:color w:val="000000"/>
                <w:sz w:val="20"/>
                <w:szCs w:val="20"/>
                <w:lang w:val="hr-HR"/>
              </w:rPr>
              <w:t xml:space="preserve"> multimedija </w:t>
            </w:r>
          </w:p>
          <w:p w14:paraId="7349E5E9"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laboratorij</w:t>
            </w:r>
          </w:p>
          <w:p w14:paraId="5514BF56" w14:textId="77777777" w:rsidR="00E43754" w:rsidRPr="00F11200" w:rsidRDefault="00E43754" w:rsidP="00E43754">
            <w:pPr>
              <w:pStyle w:val="FieldText"/>
              <w:rPr>
                <w:rFonts w:ascii="Arial" w:hAnsi="Arial" w:cs="Arial"/>
                <w:b w:val="0"/>
                <w:color w:val="000000"/>
                <w:sz w:val="20"/>
                <w:szCs w:val="20"/>
                <w:lang w:val="hr-HR"/>
              </w:rPr>
            </w:pPr>
            <w:r w:rsidRPr="00F11200">
              <w:rPr>
                <w:rFonts w:ascii="MS Gothic" w:eastAsia="MS Gothic" w:hAnsi="MS Gothic" w:cs="MS Gothic" w:hint="eastAsia"/>
                <w:b w:val="0"/>
                <w:color w:val="000000"/>
                <w:sz w:val="20"/>
                <w:szCs w:val="20"/>
                <w:lang w:val="hr-HR"/>
              </w:rPr>
              <w:t>☐</w:t>
            </w:r>
            <w:r w:rsidRPr="00F11200">
              <w:rPr>
                <w:rFonts w:ascii="Arial" w:hAnsi="Arial" w:cs="Arial"/>
                <w:b w:val="0"/>
                <w:color w:val="000000"/>
                <w:sz w:val="20"/>
                <w:szCs w:val="20"/>
                <w:lang w:val="hr-HR"/>
              </w:rPr>
              <w:t xml:space="preserve"> mentorski rad</w:t>
            </w:r>
          </w:p>
          <w:p w14:paraId="7A59DB31" w14:textId="77777777" w:rsidR="00E43754" w:rsidRPr="00F11200" w:rsidRDefault="00E43754" w:rsidP="00E43754">
            <w:pPr>
              <w:tabs>
                <w:tab w:val="left" w:pos="2820"/>
              </w:tabs>
              <w:spacing w:after="0"/>
              <w:rPr>
                <w:rFonts w:ascii="Arial" w:hAnsi="Arial" w:cs="Arial"/>
                <w:color w:val="000000"/>
                <w:sz w:val="20"/>
                <w:szCs w:val="20"/>
              </w:rPr>
            </w:pPr>
            <w:r w:rsidRPr="00F11200">
              <w:rPr>
                <w:rFonts w:ascii="Arial" w:eastAsia="MS Gothic" w:hAnsi="Arial" w:cs="Arial"/>
                <w:color w:val="000000"/>
                <w:sz w:val="20"/>
                <w:szCs w:val="20"/>
              </w:rPr>
              <w:t xml:space="preserve">X </w:t>
            </w:r>
            <w:r w:rsidRPr="00F11200">
              <w:rPr>
                <w:rFonts w:ascii="Arial" w:hAnsi="Arial" w:cs="Arial"/>
                <w:color w:val="000000"/>
                <w:sz w:val="20"/>
                <w:szCs w:val="20"/>
              </w:rPr>
              <w:t>samo-procjena znanje kroz online kvizove (ostalo upisati)</w:t>
            </w:r>
            <w:r w:rsidRPr="00F11200">
              <w:rPr>
                <w:rFonts w:ascii="Arial" w:hAnsi="Arial" w:cs="Arial"/>
                <w:b/>
                <w:color w:val="000000"/>
                <w:sz w:val="20"/>
                <w:szCs w:val="20"/>
              </w:rPr>
              <w:t xml:space="preserve"> </w:t>
            </w:r>
            <w:r w:rsidRPr="00F11200">
              <w:rPr>
                <w:rFonts w:ascii="Arial" w:hAnsi="Arial" w:cs="Arial"/>
                <w:b/>
                <w:color w:val="000000"/>
                <w:sz w:val="20"/>
                <w:szCs w:val="20"/>
                <w:bdr w:val="single" w:sz="12" w:space="0" w:color="auto"/>
              </w:rPr>
              <w:t xml:space="preserve"> </w:t>
            </w:r>
          </w:p>
        </w:tc>
      </w:tr>
      <w:tr w:rsidR="00D2669A" w:rsidRPr="00F11200" w14:paraId="45FB0818" w14:textId="77777777" w:rsidTr="48382E9B">
        <w:trPr>
          <w:trHeight w:val="577"/>
        </w:trPr>
        <w:tc>
          <w:tcPr>
            <w:tcW w:w="1912" w:type="dxa"/>
            <w:gridSpan w:val="2"/>
            <w:vMerge/>
            <w:tcMar>
              <w:left w:w="57" w:type="dxa"/>
              <w:right w:w="57" w:type="dxa"/>
            </w:tcMar>
            <w:vAlign w:val="center"/>
          </w:tcPr>
          <w:p w14:paraId="049F31CB" w14:textId="77777777" w:rsidR="00E43754" w:rsidRPr="00F11200" w:rsidRDefault="00E43754" w:rsidP="00E4375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53128261" w14:textId="77777777" w:rsidR="00E43754" w:rsidRPr="00F11200" w:rsidRDefault="00E43754" w:rsidP="00E43754">
            <w:pPr>
              <w:pStyle w:val="FieldText"/>
              <w:rPr>
                <w:rFonts w:ascii="Arial" w:hAnsi="Arial" w:cs="Arial"/>
                <w:b w:val="0"/>
                <w:color w:val="000000"/>
                <w:sz w:val="20"/>
                <w:szCs w:val="20"/>
                <w:lang w:val="hr-HR"/>
              </w:rPr>
            </w:pPr>
          </w:p>
        </w:tc>
        <w:tc>
          <w:tcPr>
            <w:tcW w:w="4162" w:type="dxa"/>
            <w:gridSpan w:val="8"/>
            <w:vMerge/>
            <w:tcMar>
              <w:left w:w="57" w:type="dxa"/>
              <w:right w:w="57" w:type="dxa"/>
            </w:tcMar>
            <w:vAlign w:val="center"/>
          </w:tcPr>
          <w:p w14:paraId="62486C05" w14:textId="77777777" w:rsidR="00E43754" w:rsidRPr="00F11200" w:rsidRDefault="00E43754" w:rsidP="00E43754">
            <w:pPr>
              <w:pStyle w:val="FieldText"/>
              <w:rPr>
                <w:rFonts w:ascii="Arial" w:hAnsi="Arial" w:cs="Arial"/>
                <w:b w:val="0"/>
                <w:color w:val="000000"/>
                <w:sz w:val="20"/>
                <w:szCs w:val="20"/>
                <w:lang w:val="hr-HR"/>
              </w:rPr>
            </w:pPr>
          </w:p>
        </w:tc>
      </w:tr>
      <w:tr w:rsidR="00D2669A" w:rsidRPr="00F11200" w14:paraId="4DE2E847"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397F5A" w:rsidRPr="00F11200" w:rsidRDefault="00397F5A" w:rsidP="00397F5A">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FA94A00" w14:textId="77777777" w:rsidR="00C9668C" w:rsidRPr="00F11200" w:rsidRDefault="00397F5A" w:rsidP="00C9668C">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Uvjet za potpis: </w:t>
            </w:r>
            <w:r w:rsidR="00C9668C" w:rsidRPr="00F11200">
              <w:rPr>
                <w:rFonts w:ascii="Arial" w:hAnsi="Arial" w:cs="Arial"/>
                <w:color w:val="000000"/>
                <w:sz w:val="20"/>
                <w:szCs w:val="20"/>
              </w:rPr>
              <w:t>Pravo izlaska na prvu provjeru znanja imat će studenti koji će položiti 3 od 4 online kviza iz prvog dijela gradiva. Analogno, potrebno je položiti 3 od 4 online kviza iz drugog dijela gradiva za izlazak na drugi test iz teorije.</w:t>
            </w:r>
          </w:p>
          <w:p w14:paraId="6AA8AF33" w14:textId="77777777" w:rsidR="00E43754" w:rsidRPr="00F11200" w:rsidRDefault="00397F5A" w:rsidP="00696275">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t xml:space="preserve">Kako bi studenti dobili potpis i imali pravo izlaska na ispit trebaju položiti 6 od 8 </w:t>
            </w:r>
            <w:proofErr w:type="spellStart"/>
            <w:r w:rsidRPr="00F11200">
              <w:rPr>
                <w:rFonts w:ascii="Arial" w:hAnsi="Arial" w:cs="Arial"/>
                <w:color w:val="000000"/>
                <w:sz w:val="20"/>
                <w:szCs w:val="20"/>
              </w:rPr>
              <w:t>samoevaluacijskih</w:t>
            </w:r>
            <w:proofErr w:type="spellEnd"/>
            <w:r w:rsidRPr="00F11200">
              <w:rPr>
                <w:rFonts w:ascii="Arial" w:hAnsi="Arial" w:cs="Arial"/>
                <w:color w:val="000000"/>
                <w:sz w:val="20"/>
                <w:szCs w:val="20"/>
              </w:rPr>
              <w:t xml:space="preserve"> online kvizova. Kvizu je moguće pristupati po završetku predavane teorijske cjeline, a vrijeme polaganja pojedinog kviza je ograničeno na dva tjedna. Broj pokušaja rješavanja kviza unutar tog termina je neograničen. Kviz </w:t>
            </w:r>
            <w:r w:rsidRPr="00F11200">
              <w:rPr>
                <w:rFonts w:ascii="Arial" w:hAnsi="Arial" w:cs="Arial"/>
                <w:color w:val="000000"/>
                <w:sz w:val="20"/>
                <w:szCs w:val="20"/>
              </w:rPr>
              <w:lastRenderedPageBreak/>
              <w:t>se smatra položenim ako je ostvareno preko 55% bodova.</w:t>
            </w:r>
            <w:r w:rsidR="00696275">
              <w:rPr>
                <w:rFonts w:ascii="Arial" w:hAnsi="Arial" w:cs="Arial"/>
                <w:color w:val="000000"/>
                <w:sz w:val="20"/>
                <w:szCs w:val="20"/>
              </w:rPr>
              <w:t xml:space="preserve"> Uvjet za potpis je i </w:t>
            </w:r>
            <w:r w:rsidR="00696275" w:rsidRPr="00696275">
              <w:rPr>
                <w:rFonts w:ascii="Arial" w:hAnsi="Arial" w:cs="Arial"/>
                <w:color w:val="000000"/>
                <w:sz w:val="20"/>
                <w:szCs w:val="20"/>
              </w:rPr>
              <w:t>barem 50%-</w:t>
            </w:r>
            <w:proofErr w:type="spellStart"/>
            <w:r w:rsidR="00696275" w:rsidRPr="00696275">
              <w:rPr>
                <w:rFonts w:ascii="Arial" w:hAnsi="Arial" w:cs="Arial"/>
                <w:color w:val="000000"/>
                <w:sz w:val="20"/>
                <w:szCs w:val="20"/>
              </w:rPr>
              <w:t>tno</w:t>
            </w:r>
            <w:proofErr w:type="spellEnd"/>
            <w:r w:rsidR="00696275" w:rsidRPr="00696275">
              <w:rPr>
                <w:rFonts w:ascii="Arial" w:hAnsi="Arial" w:cs="Arial"/>
                <w:color w:val="000000"/>
                <w:sz w:val="20"/>
                <w:szCs w:val="20"/>
              </w:rPr>
              <w:t xml:space="preserve"> prisustvo svim oblicima nastave (25% za izvanredne studente).</w:t>
            </w:r>
          </w:p>
        </w:tc>
      </w:tr>
      <w:tr w:rsidR="00D2669A" w:rsidRPr="00F11200" w14:paraId="3771D258" w14:textId="77777777" w:rsidTr="48382E9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E43754" w:rsidRPr="00F11200" w:rsidRDefault="00E43754" w:rsidP="00E43754">
            <w:pPr>
              <w:tabs>
                <w:tab w:val="left" w:pos="2820"/>
              </w:tabs>
              <w:spacing w:after="0" w:line="240" w:lineRule="auto"/>
              <w:rPr>
                <w:rFonts w:ascii="Arial" w:hAnsi="Arial" w:cs="Arial"/>
                <w:color w:val="000000"/>
                <w:sz w:val="20"/>
                <w:szCs w:val="20"/>
              </w:rPr>
            </w:pPr>
            <w:r w:rsidRPr="00F11200">
              <w:rPr>
                <w:rFonts w:ascii="Arial" w:hAnsi="Arial" w:cs="Arial"/>
                <w:color w:val="000000"/>
                <w:sz w:val="20"/>
                <w:szCs w:val="20"/>
              </w:rPr>
              <w:lastRenderedPageBreak/>
              <w:t xml:space="preserve">Praćenje rada studenata </w:t>
            </w:r>
            <w:r w:rsidRPr="00F11200">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14:paraId="11EA24D0" w14:textId="77777777" w:rsidR="00E43754" w:rsidRPr="00F11200" w:rsidRDefault="00D11EE1"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2</w:t>
            </w:r>
            <w:r w:rsidR="00AF44CC" w:rsidRPr="00F11200">
              <w:rPr>
                <w:rFonts w:ascii="Arial" w:hAnsi="Arial" w:cs="Arial"/>
                <w:b w:val="0"/>
                <w:color w:val="00000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fldChar w:fldCharType="begin">
                <w:ffData>
                  <w:name w:val="Text1"/>
                  <w:enabled/>
                  <w:calcOnExit w:val="0"/>
                  <w:textInput/>
                </w:ffData>
              </w:fldChar>
            </w:r>
            <w:r w:rsidRPr="00F11200">
              <w:rPr>
                <w:rFonts w:ascii="Arial" w:hAnsi="Arial" w:cs="Arial"/>
                <w:b w:val="0"/>
                <w:color w:val="000000"/>
                <w:sz w:val="20"/>
                <w:szCs w:val="20"/>
                <w:lang w:val="hr-HR"/>
              </w:rPr>
              <w:instrText xml:space="preserve"> FORMTEXT </w:instrText>
            </w:r>
            <w:r w:rsidRPr="00F11200">
              <w:rPr>
                <w:rFonts w:ascii="Arial" w:hAnsi="Arial" w:cs="Arial"/>
                <w:b w:val="0"/>
                <w:color w:val="000000"/>
                <w:sz w:val="20"/>
                <w:szCs w:val="20"/>
                <w:lang w:val="hr-HR"/>
              </w:rPr>
            </w:r>
            <w:r w:rsidRPr="00F11200">
              <w:rPr>
                <w:rFonts w:ascii="Arial" w:hAnsi="Arial" w:cs="Arial"/>
                <w:b w:val="0"/>
                <w:color w:val="000000"/>
                <w:sz w:val="20"/>
                <w:szCs w:val="20"/>
                <w:lang w:val="hr-HR"/>
              </w:rPr>
              <w:fldChar w:fldCharType="separate"/>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noProof/>
                <w:color w:val="000000"/>
                <w:sz w:val="20"/>
                <w:szCs w:val="20"/>
                <w:lang w:val="hr-HR"/>
              </w:rPr>
              <w:t> </w:t>
            </w:r>
            <w:r w:rsidRPr="00F11200">
              <w:rPr>
                <w:rFonts w:ascii="Arial" w:hAnsi="Arial" w:cs="Arial"/>
                <w:b w:val="0"/>
                <w:color w:val="00000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9D6B04F" w14:textId="77777777" w:rsidR="00E43754" w:rsidRPr="00F11200" w:rsidRDefault="00E43754" w:rsidP="00E43754">
            <w:pPr>
              <w:pStyle w:val="FieldText"/>
              <w:rPr>
                <w:rFonts w:ascii="Arial" w:hAnsi="Arial" w:cs="Arial"/>
                <w:b w:val="0"/>
                <w:color w:val="000000"/>
                <w:sz w:val="20"/>
                <w:szCs w:val="20"/>
                <w:lang w:val="hr-HR"/>
              </w:rPr>
            </w:pPr>
            <w:r w:rsidRPr="00F11200">
              <w:rPr>
                <w:rFonts w:ascii="Arial" w:hAnsi="Arial" w:cs="Arial"/>
                <w:b w:val="0"/>
                <w:color w:val="000000"/>
                <w:sz w:val="20"/>
                <w:szCs w:val="20"/>
                <w:lang w:val="hr-HR"/>
              </w:rPr>
              <w:t xml:space="preserve"> </w:t>
            </w:r>
          </w:p>
        </w:tc>
      </w:tr>
      <w:tr w:rsidR="00D2669A" w:rsidRPr="00D45027" w14:paraId="558564DC" w14:textId="77777777" w:rsidTr="48382E9B">
        <w:trPr>
          <w:trHeight w:val="397"/>
        </w:trPr>
        <w:tc>
          <w:tcPr>
            <w:tcW w:w="1912" w:type="dxa"/>
            <w:gridSpan w:val="2"/>
            <w:vMerge/>
            <w:tcMar>
              <w:left w:w="57" w:type="dxa"/>
              <w:right w:w="57" w:type="dxa"/>
            </w:tcMar>
            <w:vAlign w:val="center"/>
          </w:tcPr>
          <w:p w14:paraId="4101652C" w14:textId="77777777" w:rsidR="00E43754" w:rsidRPr="00F11200"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F27E69D"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Eksperimentalni rad</w:t>
            </w:r>
          </w:p>
        </w:tc>
        <w:tc>
          <w:tcPr>
            <w:tcW w:w="782" w:type="dxa"/>
            <w:tcMar>
              <w:left w:w="57" w:type="dxa"/>
              <w:right w:w="57" w:type="dxa"/>
            </w:tcMar>
            <w:vAlign w:val="center"/>
          </w:tcPr>
          <w:p w14:paraId="3C4944C6"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2E897B1E"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Referat</w:t>
            </w:r>
          </w:p>
        </w:tc>
        <w:tc>
          <w:tcPr>
            <w:tcW w:w="968" w:type="dxa"/>
            <w:tcMar>
              <w:left w:w="57" w:type="dxa"/>
              <w:right w:w="57" w:type="dxa"/>
            </w:tcMar>
            <w:vAlign w:val="center"/>
          </w:tcPr>
          <w:p w14:paraId="23A5BDFB"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7AEBE51C"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4B99056E" w14:textId="77777777" w:rsidR="00E43754" w:rsidRPr="00D45027" w:rsidRDefault="00E43754" w:rsidP="00E43754">
            <w:pPr>
              <w:pStyle w:val="FieldText"/>
              <w:rPr>
                <w:rFonts w:ascii="Arial" w:hAnsi="Arial" w:cs="Arial"/>
                <w:b w:val="0"/>
                <w:color w:val="000000"/>
                <w:sz w:val="20"/>
                <w:szCs w:val="20"/>
                <w:lang w:val="hr-HR"/>
              </w:rPr>
            </w:pPr>
          </w:p>
        </w:tc>
      </w:tr>
      <w:tr w:rsidR="00D2669A" w:rsidRPr="00D45027" w14:paraId="337E72A3" w14:textId="77777777" w:rsidTr="48382E9B">
        <w:trPr>
          <w:trHeight w:val="397"/>
        </w:trPr>
        <w:tc>
          <w:tcPr>
            <w:tcW w:w="1912" w:type="dxa"/>
            <w:gridSpan w:val="2"/>
            <w:vMerge/>
            <w:tcMar>
              <w:left w:w="57" w:type="dxa"/>
              <w:right w:w="57" w:type="dxa"/>
            </w:tcMar>
            <w:vAlign w:val="center"/>
          </w:tcPr>
          <w:p w14:paraId="1299C43A" w14:textId="77777777" w:rsidR="00E43754" w:rsidRPr="00D45027"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5E4483B"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Esej</w:t>
            </w:r>
          </w:p>
        </w:tc>
        <w:tc>
          <w:tcPr>
            <w:tcW w:w="782" w:type="dxa"/>
            <w:tcMar>
              <w:left w:w="57" w:type="dxa"/>
              <w:right w:w="57" w:type="dxa"/>
            </w:tcMar>
            <w:vAlign w:val="center"/>
          </w:tcPr>
          <w:p w14:paraId="324E118A"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04129500"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Seminarski rad</w:t>
            </w:r>
          </w:p>
        </w:tc>
        <w:tc>
          <w:tcPr>
            <w:tcW w:w="968" w:type="dxa"/>
            <w:tcMar>
              <w:left w:w="57" w:type="dxa"/>
              <w:right w:w="57" w:type="dxa"/>
            </w:tcMar>
            <w:vAlign w:val="center"/>
          </w:tcPr>
          <w:p w14:paraId="7C60935A"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fldChar w:fldCharType="begin">
                <w:ffData>
                  <w:name w:val="Text1"/>
                  <w:enabled/>
                  <w:calcOnExit w:val="0"/>
                  <w:textInput/>
                </w:ffData>
              </w:fldChar>
            </w:r>
            <w:r w:rsidRPr="00D45027">
              <w:rPr>
                <w:rFonts w:ascii="Arial" w:hAnsi="Arial" w:cs="Arial"/>
                <w:b w:val="0"/>
                <w:color w:val="000000"/>
                <w:sz w:val="20"/>
                <w:szCs w:val="20"/>
                <w:lang w:val="hr-HR"/>
              </w:rPr>
              <w:instrText xml:space="preserve"> FORMTEXT </w:instrText>
            </w:r>
            <w:r w:rsidRPr="00D45027">
              <w:rPr>
                <w:rFonts w:ascii="Arial" w:hAnsi="Arial" w:cs="Arial"/>
                <w:b w:val="0"/>
                <w:color w:val="000000"/>
                <w:sz w:val="20"/>
                <w:szCs w:val="20"/>
                <w:lang w:val="hr-HR"/>
              </w:rPr>
            </w:r>
            <w:r w:rsidRPr="00D45027">
              <w:rPr>
                <w:rFonts w:ascii="Arial" w:hAnsi="Arial" w:cs="Arial"/>
                <w:b w:val="0"/>
                <w:color w:val="000000"/>
                <w:sz w:val="20"/>
                <w:szCs w:val="20"/>
                <w:lang w:val="hr-HR"/>
              </w:rPr>
              <w:fldChar w:fldCharType="separate"/>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noProof/>
                <w:color w:val="000000"/>
                <w:sz w:val="20"/>
                <w:szCs w:val="20"/>
                <w:lang w:val="hr-HR"/>
              </w:rPr>
              <w:t> </w:t>
            </w:r>
            <w:r w:rsidRPr="00D4502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284FD711"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Online kvizovi (Ostalo upisati)</w:t>
            </w:r>
          </w:p>
        </w:tc>
        <w:tc>
          <w:tcPr>
            <w:tcW w:w="1330" w:type="dxa"/>
            <w:gridSpan w:val="2"/>
            <w:tcBorders>
              <w:right w:val="single" w:sz="12" w:space="0" w:color="auto"/>
            </w:tcBorders>
            <w:tcMar>
              <w:left w:w="57" w:type="dxa"/>
              <w:right w:w="57" w:type="dxa"/>
            </w:tcMar>
            <w:vAlign w:val="center"/>
          </w:tcPr>
          <w:p w14:paraId="0812FA13" w14:textId="77777777" w:rsidR="00E43754" w:rsidRPr="00D45027" w:rsidRDefault="00D11EE1"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1</w:t>
            </w:r>
            <w:r w:rsidR="00E43754" w:rsidRPr="00D45027">
              <w:rPr>
                <w:rFonts w:ascii="Arial" w:hAnsi="Arial" w:cs="Arial"/>
                <w:b w:val="0"/>
                <w:color w:val="000000"/>
                <w:sz w:val="20"/>
                <w:szCs w:val="20"/>
                <w:lang w:val="hr-HR"/>
              </w:rPr>
              <w:t xml:space="preserve"> </w:t>
            </w:r>
            <w:r w:rsidR="00AF44CC" w:rsidRPr="00D45027">
              <w:rPr>
                <w:rFonts w:ascii="Arial" w:hAnsi="Arial" w:cs="Arial"/>
                <w:b w:val="0"/>
                <w:color w:val="000000"/>
                <w:sz w:val="20"/>
                <w:szCs w:val="20"/>
                <w:lang w:val="hr-HR"/>
              </w:rPr>
              <w:t>ECTS</w:t>
            </w:r>
          </w:p>
        </w:tc>
      </w:tr>
      <w:tr w:rsidR="00D2669A" w:rsidRPr="00D45027" w14:paraId="4074E4BF" w14:textId="77777777" w:rsidTr="48382E9B">
        <w:trPr>
          <w:trHeight w:val="397"/>
        </w:trPr>
        <w:tc>
          <w:tcPr>
            <w:tcW w:w="1912" w:type="dxa"/>
            <w:gridSpan w:val="2"/>
            <w:vMerge/>
            <w:tcMar>
              <w:left w:w="57" w:type="dxa"/>
              <w:right w:w="57" w:type="dxa"/>
            </w:tcMar>
            <w:vAlign w:val="center"/>
          </w:tcPr>
          <w:p w14:paraId="4DDBEF00" w14:textId="77777777" w:rsidR="00E43754" w:rsidRPr="00D45027"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AFFB51A"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Kolokviji</w:t>
            </w:r>
          </w:p>
        </w:tc>
        <w:tc>
          <w:tcPr>
            <w:tcW w:w="782" w:type="dxa"/>
            <w:tcMar>
              <w:left w:w="57" w:type="dxa"/>
              <w:right w:w="57" w:type="dxa"/>
            </w:tcMar>
            <w:vAlign w:val="center"/>
          </w:tcPr>
          <w:p w14:paraId="447349CA" w14:textId="77777777" w:rsidR="00E43754" w:rsidRPr="00D45027" w:rsidRDefault="00A04595"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2</w:t>
            </w:r>
            <w:r w:rsidR="00D11EE1" w:rsidRPr="00D45027">
              <w:rPr>
                <w:rFonts w:ascii="Arial" w:hAnsi="Arial" w:cs="Arial"/>
                <w:b w:val="0"/>
                <w:color w:val="000000"/>
                <w:sz w:val="20"/>
                <w:szCs w:val="20"/>
                <w:lang w:val="hr-HR"/>
              </w:rPr>
              <w:t>,7</w:t>
            </w:r>
            <w:r w:rsidR="00AF44CC" w:rsidRPr="00D45027">
              <w:rPr>
                <w:rFonts w:ascii="Arial" w:hAnsi="Arial" w:cs="Arial"/>
                <w:b w:val="0"/>
                <w:color w:val="000000"/>
                <w:sz w:val="20"/>
                <w:szCs w:val="20"/>
                <w:lang w:val="hr-HR"/>
              </w:rPr>
              <w:t xml:space="preserve"> ECTS</w:t>
            </w:r>
          </w:p>
        </w:tc>
        <w:tc>
          <w:tcPr>
            <w:tcW w:w="1275" w:type="dxa"/>
            <w:gridSpan w:val="3"/>
            <w:tcMar>
              <w:left w:w="57" w:type="dxa"/>
              <w:right w:w="57" w:type="dxa"/>
            </w:tcMar>
            <w:vAlign w:val="center"/>
          </w:tcPr>
          <w:p w14:paraId="55386FF5" w14:textId="77777777" w:rsidR="00E43754" w:rsidRPr="00D45027" w:rsidRDefault="00E43754" w:rsidP="00E43754">
            <w:pPr>
              <w:pStyle w:val="FieldText"/>
              <w:rPr>
                <w:rFonts w:ascii="Arial" w:hAnsi="Arial" w:cs="Arial"/>
                <w:b w:val="0"/>
                <w:color w:val="000000"/>
                <w:sz w:val="20"/>
                <w:szCs w:val="20"/>
                <w:lang w:val="hr-HR"/>
              </w:rPr>
            </w:pPr>
            <w:r w:rsidRPr="00D45027">
              <w:rPr>
                <w:rFonts w:ascii="Arial" w:hAnsi="Arial" w:cs="Arial"/>
                <w:b w:val="0"/>
                <w:color w:val="000000"/>
                <w:sz w:val="20"/>
                <w:szCs w:val="20"/>
                <w:lang w:val="hr-HR"/>
              </w:rPr>
              <w:t>Usmeni ispit</w:t>
            </w:r>
          </w:p>
        </w:tc>
        <w:tc>
          <w:tcPr>
            <w:tcW w:w="968" w:type="dxa"/>
            <w:tcMar>
              <w:left w:w="57" w:type="dxa"/>
              <w:right w:w="57" w:type="dxa"/>
            </w:tcMar>
            <w:vAlign w:val="center"/>
          </w:tcPr>
          <w:p w14:paraId="008E0C9A"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20" w:type="dxa"/>
            <w:gridSpan w:val="4"/>
            <w:tcMar>
              <w:left w:w="57" w:type="dxa"/>
              <w:right w:w="57" w:type="dxa"/>
            </w:tcMar>
            <w:vAlign w:val="center"/>
          </w:tcPr>
          <w:p w14:paraId="604AE217" w14:textId="77777777" w:rsidR="00E43754" w:rsidRPr="00D45027" w:rsidRDefault="00D11EE1"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 xml:space="preserve">Sudjelovanje na radionicama </w:t>
            </w:r>
            <w:r w:rsidR="00E43754" w:rsidRPr="00D45027">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E43754" w:rsidRPr="00D45027" w:rsidRDefault="00D11EE1"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0,3 ECTS</w:t>
            </w:r>
          </w:p>
        </w:tc>
      </w:tr>
      <w:tr w:rsidR="00D2669A" w:rsidRPr="00D45027" w14:paraId="1598DCFA" w14:textId="77777777" w:rsidTr="48382E9B">
        <w:trPr>
          <w:trHeight w:val="397"/>
        </w:trPr>
        <w:tc>
          <w:tcPr>
            <w:tcW w:w="1912" w:type="dxa"/>
            <w:gridSpan w:val="2"/>
            <w:vMerge/>
            <w:tcMar>
              <w:left w:w="57" w:type="dxa"/>
              <w:right w:w="57" w:type="dxa"/>
            </w:tcMar>
            <w:vAlign w:val="center"/>
          </w:tcPr>
          <w:p w14:paraId="3461D779" w14:textId="77777777" w:rsidR="00E43754" w:rsidRPr="00D45027" w:rsidRDefault="00E43754" w:rsidP="00E43754">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r w:rsidRPr="00D45027">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2432A70D" w14:textId="77777777" w:rsidTr="48382E9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E43754" w:rsidRPr="00D45027" w:rsidRDefault="00E43754" w:rsidP="00E43754">
            <w:pPr>
              <w:tabs>
                <w:tab w:val="left" w:pos="360"/>
                <w:tab w:val="left" w:pos="540"/>
              </w:tabs>
              <w:spacing w:after="0" w:line="240" w:lineRule="auto"/>
              <w:rPr>
                <w:rFonts w:ascii="Arial" w:hAnsi="Arial" w:cs="Arial"/>
                <w:color w:val="000000"/>
                <w:sz w:val="20"/>
                <w:szCs w:val="20"/>
              </w:rPr>
            </w:pPr>
            <w:r w:rsidRPr="00D45027">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30BD65A" w14:textId="77777777" w:rsidR="00397F5A" w:rsidRPr="00CA78EE" w:rsidRDefault="00397F5A" w:rsidP="00D2669A">
            <w:pPr>
              <w:tabs>
                <w:tab w:val="left" w:pos="2820"/>
              </w:tabs>
              <w:spacing w:after="0"/>
              <w:rPr>
                <w:rFonts w:ascii="Arial" w:eastAsia="Times New Roman" w:hAnsi="Arial" w:cs="Arial"/>
                <w:color w:val="000000"/>
                <w:sz w:val="20"/>
                <w:szCs w:val="20"/>
              </w:rPr>
            </w:pPr>
            <w:r w:rsidRPr="00CA78EE">
              <w:rPr>
                <w:rFonts w:ascii="Arial" w:eastAsia="Times New Roman" w:hAnsi="Arial" w:cs="Arial"/>
                <w:color w:val="000000"/>
                <w:sz w:val="20"/>
                <w:szCs w:val="20"/>
              </w:rPr>
              <w:t xml:space="preserve">Moguće je prikupiti ukupno 100 bodova kroz </w:t>
            </w:r>
            <w:r w:rsidR="00AF44CC" w:rsidRPr="00CA78EE">
              <w:rPr>
                <w:rFonts w:ascii="Arial" w:eastAsia="Times New Roman" w:hAnsi="Arial" w:cs="Arial"/>
                <w:color w:val="000000"/>
                <w:sz w:val="20"/>
                <w:szCs w:val="20"/>
              </w:rPr>
              <w:t xml:space="preserve">3 </w:t>
            </w:r>
            <w:r w:rsidRPr="00CA78EE">
              <w:rPr>
                <w:rFonts w:ascii="Arial" w:eastAsia="Times New Roman" w:hAnsi="Arial" w:cs="Arial"/>
                <w:color w:val="000000"/>
                <w:sz w:val="20"/>
                <w:szCs w:val="20"/>
              </w:rPr>
              <w:t>praktična testa (</w:t>
            </w:r>
            <w:r w:rsidR="00AF44CC" w:rsidRPr="00CA78EE">
              <w:rPr>
                <w:rFonts w:ascii="Arial" w:eastAsia="Times New Roman" w:hAnsi="Arial" w:cs="Arial"/>
                <w:color w:val="000000"/>
                <w:sz w:val="20"/>
                <w:szCs w:val="20"/>
              </w:rPr>
              <w:t xml:space="preserve">45 </w:t>
            </w:r>
            <w:r w:rsidRPr="00CA78EE">
              <w:rPr>
                <w:rFonts w:ascii="Arial" w:eastAsia="Times New Roman" w:hAnsi="Arial" w:cs="Arial"/>
                <w:color w:val="000000"/>
                <w:sz w:val="20"/>
                <w:szCs w:val="20"/>
              </w:rPr>
              <w:t>bodova) i 2 testa iz teorije kroz pitanja s ponuđenim odgovorima</w:t>
            </w:r>
            <w:r w:rsidR="00AF44CC" w:rsidRPr="00CA78EE">
              <w:rPr>
                <w:rFonts w:ascii="Arial" w:eastAsia="Times New Roman" w:hAnsi="Arial" w:cs="Arial"/>
                <w:color w:val="000000"/>
                <w:sz w:val="20"/>
                <w:szCs w:val="20"/>
              </w:rPr>
              <w:t xml:space="preserve"> (40 bodova) te pisani test s pitanjima esejskog tipa (15 bodova</w:t>
            </w:r>
            <w:r w:rsidRPr="00CA78EE">
              <w:rPr>
                <w:rFonts w:ascii="Arial" w:eastAsia="Times New Roman" w:hAnsi="Arial" w:cs="Arial"/>
                <w:color w:val="000000"/>
                <w:sz w:val="20"/>
                <w:szCs w:val="20"/>
              </w:rPr>
              <w:t xml:space="preserve">). </w:t>
            </w:r>
          </w:p>
          <w:p w14:paraId="36DBD3B2" w14:textId="77777777" w:rsidR="00397F5A" w:rsidRPr="00CA78EE" w:rsidRDefault="00397F5A" w:rsidP="00D2669A">
            <w:pPr>
              <w:tabs>
                <w:tab w:val="left" w:pos="2820"/>
              </w:tabs>
              <w:spacing w:after="0"/>
              <w:rPr>
                <w:rFonts w:ascii="Arial" w:eastAsia="Times New Roman" w:hAnsi="Arial" w:cs="Arial"/>
                <w:color w:val="000000"/>
                <w:sz w:val="20"/>
                <w:szCs w:val="20"/>
              </w:rPr>
            </w:pPr>
            <w:r w:rsidRPr="00CA78EE">
              <w:rPr>
                <w:rFonts w:ascii="Arial" w:eastAsia="Times New Roman" w:hAnsi="Arial" w:cs="Arial"/>
                <w:color w:val="000000"/>
                <w:sz w:val="20"/>
                <w:szCs w:val="20"/>
              </w:rPr>
              <w:t xml:space="preserve">Priznaje se </w:t>
            </w:r>
            <w:r w:rsidR="00AF44CC" w:rsidRPr="00CA78EE">
              <w:rPr>
                <w:rFonts w:ascii="Arial" w:eastAsia="Times New Roman" w:hAnsi="Arial" w:cs="Arial"/>
                <w:color w:val="000000"/>
                <w:sz w:val="20"/>
                <w:szCs w:val="20"/>
              </w:rPr>
              <w:t>položeni</w:t>
            </w:r>
            <w:r w:rsidRPr="00CA78EE">
              <w:rPr>
                <w:rFonts w:ascii="Arial" w:eastAsia="Times New Roman" w:hAnsi="Arial" w:cs="Arial"/>
                <w:color w:val="000000"/>
                <w:sz w:val="20"/>
                <w:szCs w:val="20"/>
              </w:rPr>
              <w:t xml:space="preserve"> ispit studentima koji su ostvarili 71 bod i više.</w:t>
            </w:r>
          </w:p>
          <w:p w14:paraId="67933CAE" w14:textId="77777777" w:rsidR="00397F5A" w:rsidRPr="00CA78EE" w:rsidRDefault="00397F5A" w:rsidP="00D2669A">
            <w:pPr>
              <w:tabs>
                <w:tab w:val="left" w:pos="2820"/>
              </w:tabs>
              <w:spacing w:after="0"/>
              <w:rPr>
                <w:rFonts w:ascii="Arial" w:eastAsia="Times New Roman" w:hAnsi="Arial" w:cs="Arial"/>
                <w:color w:val="000000"/>
                <w:sz w:val="20"/>
                <w:szCs w:val="20"/>
              </w:rPr>
            </w:pPr>
            <w:r w:rsidRPr="00CA78EE">
              <w:rPr>
                <w:rFonts w:ascii="Arial" w:eastAsia="Times New Roman" w:hAnsi="Arial" w:cs="Arial"/>
                <w:color w:val="000000"/>
                <w:sz w:val="20"/>
                <w:szCs w:val="20"/>
              </w:rPr>
              <w:t xml:space="preserve">Ocjena se u slučaju oslobođenja od ispita formira temeljem ukupnog broja bodova gdje svakih pet bodova daje višu ocjenu. </w:t>
            </w:r>
          </w:p>
          <w:p w14:paraId="688EE34C" w14:textId="77777777" w:rsidR="00397F5A" w:rsidRPr="00D45027" w:rsidRDefault="00397F5A" w:rsidP="00D2669A">
            <w:pPr>
              <w:tabs>
                <w:tab w:val="left" w:pos="2820"/>
              </w:tabs>
              <w:spacing w:after="0"/>
              <w:rPr>
                <w:rFonts w:ascii="Arial" w:eastAsia="Times New Roman" w:hAnsi="Arial" w:cs="Arial"/>
                <w:color w:val="000000"/>
                <w:sz w:val="20"/>
                <w:szCs w:val="20"/>
                <w:lang w:val="en-US"/>
              </w:rPr>
            </w:pPr>
            <w:proofErr w:type="spellStart"/>
            <w:r w:rsidRPr="00D45027">
              <w:rPr>
                <w:rFonts w:ascii="Arial" w:eastAsia="Times New Roman" w:hAnsi="Arial" w:cs="Arial"/>
                <w:color w:val="000000"/>
                <w:sz w:val="20"/>
                <w:szCs w:val="20"/>
                <w:lang w:val="en-US"/>
              </w:rPr>
              <w:t>Bodovni</w:t>
            </w:r>
            <w:proofErr w:type="spellEnd"/>
            <w:r w:rsidRPr="00D45027">
              <w:rPr>
                <w:rFonts w:ascii="Arial" w:eastAsia="Times New Roman" w:hAnsi="Arial" w:cs="Arial"/>
                <w:color w:val="000000"/>
                <w:sz w:val="20"/>
                <w:szCs w:val="20"/>
                <w:lang w:val="en-US"/>
              </w:rPr>
              <w:t xml:space="preserve"> </w:t>
            </w:r>
            <w:proofErr w:type="spellStart"/>
            <w:r w:rsidRPr="00D45027">
              <w:rPr>
                <w:rFonts w:ascii="Arial" w:eastAsia="Times New Roman" w:hAnsi="Arial" w:cs="Arial"/>
                <w:color w:val="000000"/>
                <w:sz w:val="20"/>
                <w:szCs w:val="20"/>
                <w:lang w:val="en-US"/>
              </w:rPr>
              <w:t>pragovi</w:t>
            </w:r>
            <w:proofErr w:type="spellEnd"/>
            <w:r w:rsidRPr="00D45027">
              <w:rPr>
                <w:rFonts w:ascii="Arial" w:eastAsia="Times New Roman" w:hAnsi="Arial" w:cs="Arial"/>
                <w:color w:val="000000"/>
                <w:sz w:val="20"/>
                <w:szCs w:val="20"/>
                <w:lang w:val="en-US"/>
              </w:rPr>
              <w:t xml:space="preserve"> i </w:t>
            </w:r>
            <w:proofErr w:type="spellStart"/>
            <w:r w:rsidRPr="00D45027">
              <w:rPr>
                <w:rFonts w:ascii="Arial" w:eastAsia="Times New Roman" w:hAnsi="Arial" w:cs="Arial"/>
                <w:color w:val="000000"/>
                <w:sz w:val="20"/>
                <w:szCs w:val="20"/>
                <w:lang w:val="en-US"/>
              </w:rPr>
              <w:t>odgovarajuće</w:t>
            </w:r>
            <w:proofErr w:type="spellEnd"/>
            <w:r w:rsidRPr="00D45027">
              <w:rPr>
                <w:rFonts w:ascii="Arial" w:eastAsia="Times New Roman" w:hAnsi="Arial" w:cs="Arial"/>
                <w:color w:val="000000"/>
                <w:sz w:val="20"/>
                <w:szCs w:val="20"/>
                <w:lang w:val="en-US"/>
              </w:rPr>
              <w:t xml:space="preserve"> </w:t>
            </w:r>
            <w:proofErr w:type="spellStart"/>
            <w:r w:rsidRPr="00D45027">
              <w:rPr>
                <w:rFonts w:ascii="Arial" w:eastAsia="Times New Roman" w:hAnsi="Arial" w:cs="Arial"/>
                <w:color w:val="000000"/>
                <w:sz w:val="20"/>
                <w:szCs w:val="20"/>
                <w:lang w:val="en-US"/>
              </w:rPr>
              <w:t>ocjene</w:t>
            </w:r>
            <w:proofErr w:type="spellEnd"/>
            <w:r w:rsidRPr="00D45027">
              <w:rPr>
                <w:rFonts w:ascii="Arial" w:eastAsia="Times New Roman" w:hAnsi="Arial" w:cs="Arial"/>
                <w:color w:val="000000"/>
                <w:sz w:val="20"/>
                <w:szCs w:val="20"/>
                <w:lang w:val="en-US"/>
              </w:rPr>
              <w:t>:</w:t>
            </w:r>
          </w:p>
          <w:p w14:paraId="43329724" w14:textId="77777777" w:rsidR="00397F5A" w:rsidRPr="00D45027" w:rsidRDefault="00397F5A" w:rsidP="00D2669A">
            <w:pPr>
              <w:tabs>
                <w:tab w:val="left" w:pos="2820"/>
              </w:tabs>
              <w:spacing w:after="0"/>
              <w:rPr>
                <w:rFonts w:ascii="Arial" w:eastAsia="Times New Roman" w:hAnsi="Arial" w:cs="Arial"/>
                <w:color w:val="000000"/>
                <w:sz w:val="20"/>
                <w:szCs w:val="20"/>
                <w:lang w:val="en-US"/>
              </w:rPr>
            </w:pPr>
            <w:r w:rsidRPr="00D45027">
              <w:rPr>
                <w:rFonts w:ascii="Arial" w:eastAsia="Times New Roman" w:hAnsi="Arial" w:cs="Arial"/>
                <w:color w:val="000000"/>
                <w:sz w:val="20"/>
                <w:szCs w:val="20"/>
                <w:lang w:val="en-US"/>
              </w:rPr>
              <w:t xml:space="preserve">0-70    </w:t>
            </w:r>
            <w:proofErr w:type="spellStart"/>
            <w:r w:rsidRPr="00D45027">
              <w:rPr>
                <w:rFonts w:ascii="Arial" w:eastAsia="Times New Roman" w:hAnsi="Arial" w:cs="Arial"/>
                <w:color w:val="000000"/>
                <w:sz w:val="20"/>
                <w:szCs w:val="20"/>
                <w:lang w:val="en-US"/>
              </w:rPr>
              <w:t>nedovoljan</w:t>
            </w:r>
            <w:proofErr w:type="spellEnd"/>
            <w:r w:rsidRPr="00D45027">
              <w:rPr>
                <w:rFonts w:ascii="Arial" w:eastAsia="Times New Roman" w:hAnsi="Arial" w:cs="Arial"/>
                <w:color w:val="000000"/>
                <w:sz w:val="20"/>
                <w:szCs w:val="20"/>
                <w:lang w:val="en-US"/>
              </w:rPr>
              <w:t xml:space="preserve"> (1)</w:t>
            </w:r>
          </w:p>
          <w:p w14:paraId="6ADAAA92" w14:textId="77777777" w:rsidR="00397F5A" w:rsidRPr="00D45027" w:rsidRDefault="00397F5A" w:rsidP="00D2669A">
            <w:pPr>
              <w:tabs>
                <w:tab w:val="left" w:pos="2820"/>
              </w:tabs>
              <w:spacing w:after="0"/>
              <w:rPr>
                <w:rFonts w:ascii="Arial" w:eastAsia="Times New Roman" w:hAnsi="Arial" w:cs="Arial"/>
                <w:color w:val="000000"/>
                <w:sz w:val="20"/>
                <w:szCs w:val="20"/>
                <w:lang w:val="en-US"/>
              </w:rPr>
            </w:pPr>
            <w:r w:rsidRPr="00D45027">
              <w:rPr>
                <w:rFonts w:ascii="Arial" w:eastAsia="Times New Roman" w:hAnsi="Arial" w:cs="Arial"/>
                <w:color w:val="000000"/>
                <w:sz w:val="20"/>
                <w:szCs w:val="20"/>
                <w:lang w:val="en-US"/>
              </w:rPr>
              <w:t xml:space="preserve">71-75    </w:t>
            </w:r>
            <w:proofErr w:type="spellStart"/>
            <w:r w:rsidRPr="00D45027">
              <w:rPr>
                <w:rFonts w:ascii="Arial" w:eastAsia="Times New Roman" w:hAnsi="Arial" w:cs="Arial"/>
                <w:color w:val="000000"/>
                <w:sz w:val="20"/>
                <w:szCs w:val="20"/>
                <w:lang w:val="en-US"/>
              </w:rPr>
              <w:t>dovoljan</w:t>
            </w:r>
            <w:proofErr w:type="spellEnd"/>
            <w:r w:rsidRPr="00D45027">
              <w:rPr>
                <w:rFonts w:ascii="Arial" w:eastAsia="Times New Roman" w:hAnsi="Arial" w:cs="Arial"/>
                <w:color w:val="000000"/>
                <w:sz w:val="20"/>
                <w:szCs w:val="20"/>
                <w:lang w:val="en-US"/>
              </w:rPr>
              <w:t xml:space="preserve"> (2)</w:t>
            </w:r>
          </w:p>
          <w:p w14:paraId="1833DF19" w14:textId="77777777" w:rsidR="00397F5A" w:rsidRPr="00D45027" w:rsidRDefault="00397F5A" w:rsidP="00D2669A">
            <w:pPr>
              <w:tabs>
                <w:tab w:val="left" w:pos="2820"/>
              </w:tabs>
              <w:spacing w:after="0"/>
              <w:rPr>
                <w:rFonts w:ascii="Arial" w:eastAsia="Times New Roman" w:hAnsi="Arial" w:cs="Arial"/>
                <w:color w:val="000000"/>
                <w:sz w:val="20"/>
                <w:szCs w:val="20"/>
                <w:lang w:val="en-US"/>
              </w:rPr>
            </w:pPr>
            <w:r w:rsidRPr="00D45027">
              <w:rPr>
                <w:rFonts w:ascii="Arial" w:eastAsia="Times New Roman" w:hAnsi="Arial" w:cs="Arial"/>
                <w:color w:val="000000"/>
                <w:sz w:val="20"/>
                <w:szCs w:val="20"/>
                <w:lang w:val="en-US"/>
              </w:rPr>
              <w:t xml:space="preserve">76-80    </w:t>
            </w:r>
            <w:proofErr w:type="spellStart"/>
            <w:r w:rsidRPr="00D45027">
              <w:rPr>
                <w:rFonts w:ascii="Arial" w:eastAsia="Times New Roman" w:hAnsi="Arial" w:cs="Arial"/>
                <w:color w:val="000000"/>
                <w:sz w:val="20"/>
                <w:szCs w:val="20"/>
                <w:lang w:val="en-US"/>
              </w:rPr>
              <w:t>dobar</w:t>
            </w:r>
            <w:proofErr w:type="spellEnd"/>
            <w:r w:rsidRPr="00D45027">
              <w:rPr>
                <w:rFonts w:ascii="Arial" w:eastAsia="Times New Roman" w:hAnsi="Arial" w:cs="Arial"/>
                <w:color w:val="000000"/>
                <w:sz w:val="20"/>
                <w:szCs w:val="20"/>
                <w:lang w:val="en-US"/>
              </w:rPr>
              <w:t xml:space="preserve"> (3)</w:t>
            </w:r>
          </w:p>
          <w:p w14:paraId="7505C285" w14:textId="77777777" w:rsidR="00397F5A" w:rsidRPr="00D45027" w:rsidRDefault="00397F5A" w:rsidP="00D2669A">
            <w:pPr>
              <w:tabs>
                <w:tab w:val="left" w:pos="2820"/>
              </w:tabs>
              <w:spacing w:after="0"/>
              <w:rPr>
                <w:rFonts w:ascii="Arial" w:eastAsia="Times New Roman" w:hAnsi="Arial" w:cs="Arial"/>
                <w:color w:val="000000"/>
                <w:sz w:val="20"/>
                <w:szCs w:val="20"/>
                <w:lang w:val="en-US"/>
              </w:rPr>
            </w:pPr>
            <w:r w:rsidRPr="00D45027">
              <w:rPr>
                <w:rFonts w:ascii="Arial" w:eastAsia="Times New Roman" w:hAnsi="Arial" w:cs="Arial"/>
                <w:color w:val="000000"/>
                <w:sz w:val="20"/>
                <w:szCs w:val="20"/>
                <w:lang w:val="en-US"/>
              </w:rPr>
              <w:t xml:space="preserve">81-85    </w:t>
            </w:r>
            <w:proofErr w:type="spellStart"/>
            <w:r w:rsidRPr="00D45027">
              <w:rPr>
                <w:rFonts w:ascii="Arial" w:eastAsia="Times New Roman" w:hAnsi="Arial" w:cs="Arial"/>
                <w:color w:val="000000"/>
                <w:sz w:val="20"/>
                <w:szCs w:val="20"/>
                <w:lang w:val="en-US"/>
              </w:rPr>
              <w:t>vrlo</w:t>
            </w:r>
            <w:proofErr w:type="spellEnd"/>
            <w:r w:rsidRPr="00D45027">
              <w:rPr>
                <w:rFonts w:ascii="Arial" w:eastAsia="Times New Roman" w:hAnsi="Arial" w:cs="Arial"/>
                <w:color w:val="000000"/>
                <w:sz w:val="20"/>
                <w:szCs w:val="20"/>
                <w:lang w:val="en-US"/>
              </w:rPr>
              <w:t xml:space="preserve"> </w:t>
            </w:r>
            <w:proofErr w:type="spellStart"/>
            <w:r w:rsidRPr="00D45027">
              <w:rPr>
                <w:rFonts w:ascii="Arial" w:eastAsia="Times New Roman" w:hAnsi="Arial" w:cs="Arial"/>
                <w:color w:val="000000"/>
                <w:sz w:val="20"/>
                <w:szCs w:val="20"/>
                <w:lang w:val="en-US"/>
              </w:rPr>
              <w:t>dobar</w:t>
            </w:r>
            <w:proofErr w:type="spellEnd"/>
            <w:r w:rsidRPr="00D45027">
              <w:rPr>
                <w:rFonts w:ascii="Arial" w:eastAsia="Times New Roman" w:hAnsi="Arial" w:cs="Arial"/>
                <w:color w:val="000000"/>
                <w:sz w:val="20"/>
                <w:szCs w:val="20"/>
                <w:lang w:val="en-US"/>
              </w:rPr>
              <w:t xml:space="preserve"> (4)</w:t>
            </w:r>
          </w:p>
          <w:p w14:paraId="7DAFCA4B" w14:textId="77777777" w:rsidR="00397F5A" w:rsidRPr="00D45027" w:rsidRDefault="00397F5A" w:rsidP="00D2669A">
            <w:pPr>
              <w:tabs>
                <w:tab w:val="left" w:pos="2820"/>
              </w:tabs>
              <w:spacing w:after="0"/>
              <w:rPr>
                <w:rFonts w:ascii="Arial" w:eastAsia="Times New Roman" w:hAnsi="Arial" w:cs="Arial"/>
                <w:color w:val="000000"/>
                <w:sz w:val="20"/>
                <w:szCs w:val="20"/>
                <w:lang w:val="en-US"/>
              </w:rPr>
            </w:pPr>
            <w:r w:rsidRPr="00D45027">
              <w:rPr>
                <w:rFonts w:ascii="Arial" w:eastAsia="Times New Roman" w:hAnsi="Arial" w:cs="Arial"/>
                <w:color w:val="000000"/>
                <w:sz w:val="20"/>
                <w:szCs w:val="20"/>
                <w:lang w:val="en-US"/>
              </w:rPr>
              <w:t>86-</w:t>
            </w:r>
            <w:r w:rsidR="00E5165F" w:rsidRPr="00D45027">
              <w:rPr>
                <w:rFonts w:ascii="Arial" w:eastAsia="Times New Roman" w:hAnsi="Arial" w:cs="Arial"/>
                <w:color w:val="000000"/>
                <w:sz w:val="20"/>
                <w:szCs w:val="20"/>
                <w:lang w:val="en-US"/>
              </w:rPr>
              <w:t xml:space="preserve">100 </w:t>
            </w:r>
            <w:proofErr w:type="spellStart"/>
            <w:r w:rsidR="00E5165F" w:rsidRPr="00D45027">
              <w:rPr>
                <w:rFonts w:ascii="Arial" w:eastAsia="Times New Roman" w:hAnsi="Arial" w:cs="Arial"/>
                <w:color w:val="000000"/>
                <w:sz w:val="20"/>
                <w:szCs w:val="20"/>
                <w:lang w:val="en-US"/>
              </w:rPr>
              <w:t>izvrstan</w:t>
            </w:r>
            <w:proofErr w:type="spellEnd"/>
            <w:r w:rsidRPr="00D45027">
              <w:rPr>
                <w:rFonts w:ascii="Arial" w:eastAsia="Times New Roman" w:hAnsi="Arial" w:cs="Arial"/>
                <w:color w:val="000000"/>
                <w:sz w:val="20"/>
                <w:szCs w:val="20"/>
                <w:lang w:val="en-US"/>
              </w:rPr>
              <w:t xml:space="preserve"> (5)</w:t>
            </w:r>
          </w:p>
          <w:p w14:paraId="227A46E3" w14:textId="77777777" w:rsidR="00E43754" w:rsidRPr="00D45027" w:rsidRDefault="00397F5A" w:rsidP="00C9668C">
            <w:pPr>
              <w:tabs>
                <w:tab w:val="left" w:pos="2820"/>
              </w:tabs>
              <w:spacing w:after="0"/>
              <w:rPr>
                <w:rFonts w:ascii="Arial" w:hAnsi="Arial" w:cs="Arial"/>
                <w:color w:val="000000"/>
                <w:sz w:val="20"/>
                <w:szCs w:val="20"/>
              </w:rPr>
            </w:pPr>
            <w:proofErr w:type="spellStart"/>
            <w:r w:rsidRPr="00CA78EE">
              <w:rPr>
                <w:rFonts w:ascii="Arial" w:eastAsia="Times New Roman" w:hAnsi="Arial" w:cs="Arial"/>
                <w:color w:val="000000"/>
                <w:sz w:val="20"/>
                <w:szCs w:val="20"/>
                <w:lang w:val="de-DE"/>
              </w:rPr>
              <w:t>Ukoliko</w:t>
            </w:r>
            <w:proofErr w:type="spellEnd"/>
            <w:r w:rsidRPr="00CA78EE">
              <w:rPr>
                <w:rFonts w:ascii="Arial" w:eastAsia="Times New Roman" w:hAnsi="Arial" w:cs="Arial"/>
                <w:color w:val="000000"/>
                <w:sz w:val="20"/>
                <w:szCs w:val="20"/>
                <w:lang w:val="de-DE"/>
              </w:rPr>
              <w:t xml:space="preserve"> </w:t>
            </w:r>
            <w:proofErr w:type="spellStart"/>
            <w:r w:rsidRPr="00CA78EE">
              <w:rPr>
                <w:rFonts w:ascii="Arial" w:eastAsia="Times New Roman" w:hAnsi="Arial" w:cs="Arial"/>
                <w:color w:val="000000"/>
                <w:sz w:val="20"/>
                <w:szCs w:val="20"/>
                <w:lang w:val="de-DE"/>
              </w:rPr>
              <w:t>student</w:t>
            </w:r>
            <w:proofErr w:type="spellEnd"/>
            <w:r w:rsidRPr="00CA78EE">
              <w:rPr>
                <w:rFonts w:ascii="Arial" w:eastAsia="Times New Roman" w:hAnsi="Arial" w:cs="Arial"/>
                <w:color w:val="000000"/>
                <w:sz w:val="20"/>
                <w:szCs w:val="20"/>
                <w:lang w:val="de-DE"/>
              </w:rPr>
              <w:t xml:space="preserve"> ne </w:t>
            </w:r>
            <w:proofErr w:type="spellStart"/>
            <w:r w:rsidRPr="00CA78EE">
              <w:rPr>
                <w:rFonts w:ascii="Arial" w:eastAsia="Times New Roman" w:hAnsi="Arial" w:cs="Arial"/>
                <w:color w:val="000000"/>
                <w:sz w:val="20"/>
                <w:szCs w:val="20"/>
                <w:lang w:val="de-DE"/>
              </w:rPr>
              <w:t>zadovolji</w:t>
            </w:r>
            <w:proofErr w:type="spellEnd"/>
            <w:r w:rsidRPr="00CA78EE">
              <w:rPr>
                <w:rFonts w:ascii="Arial" w:eastAsia="Times New Roman" w:hAnsi="Arial" w:cs="Arial"/>
                <w:color w:val="000000"/>
                <w:sz w:val="20"/>
                <w:szCs w:val="20"/>
                <w:lang w:val="de-DE"/>
              </w:rPr>
              <w:t xml:space="preserve"> na </w:t>
            </w:r>
            <w:proofErr w:type="spellStart"/>
            <w:r w:rsidRPr="00CA78EE">
              <w:rPr>
                <w:rFonts w:ascii="Arial" w:eastAsia="Times New Roman" w:hAnsi="Arial" w:cs="Arial"/>
                <w:color w:val="000000"/>
                <w:sz w:val="20"/>
                <w:szCs w:val="20"/>
                <w:lang w:val="de-DE"/>
              </w:rPr>
              <w:t>provjerama</w:t>
            </w:r>
            <w:proofErr w:type="spellEnd"/>
            <w:r w:rsidRPr="00CA78EE">
              <w:rPr>
                <w:rFonts w:ascii="Arial" w:eastAsia="Times New Roman" w:hAnsi="Arial" w:cs="Arial"/>
                <w:color w:val="000000"/>
                <w:sz w:val="20"/>
                <w:szCs w:val="20"/>
                <w:lang w:val="de-DE"/>
              </w:rPr>
              <w:t xml:space="preserve"> </w:t>
            </w:r>
            <w:proofErr w:type="spellStart"/>
            <w:r w:rsidRPr="00CA78EE">
              <w:rPr>
                <w:rFonts w:ascii="Arial" w:eastAsia="Times New Roman" w:hAnsi="Arial" w:cs="Arial"/>
                <w:color w:val="000000"/>
                <w:sz w:val="20"/>
                <w:szCs w:val="20"/>
                <w:lang w:val="de-DE"/>
              </w:rPr>
              <w:t>znanja</w:t>
            </w:r>
            <w:proofErr w:type="spellEnd"/>
            <w:r w:rsidRPr="00CA78EE">
              <w:rPr>
                <w:rFonts w:ascii="Arial" w:eastAsia="Times New Roman" w:hAnsi="Arial" w:cs="Arial"/>
                <w:color w:val="000000"/>
                <w:sz w:val="20"/>
                <w:szCs w:val="20"/>
                <w:lang w:val="de-DE"/>
              </w:rPr>
              <w:t xml:space="preserve"> </w:t>
            </w:r>
            <w:proofErr w:type="spellStart"/>
            <w:r w:rsidRPr="00CA78EE">
              <w:rPr>
                <w:rFonts w:ascii="Arial" w:eastAsia="Times New Roman" w:hAnsi="Arial" w:cs="Arial"/>
                <w:color w:val="000000"/>
                <w:sz w:val="20"/>
                <w:szCs w:val="20"/>
                <w:lang w:val="de-DE"/>
              </w:rPr>
              <w:t>kroz</w:t>
            </w:r>
            <w:proofErr w:type="spellEnd"/>
            <w:r w:rsidRPr="00CA78EE">
              <w:rPr>
                <w:rFonts w:ascii="Arial" w:eastAsia="Times New Roman" w:hAnsi="Arial" w:cs="Arial"/>
                <w:color w:val="000000"/>
                <w:sz w:val="20"/>
                <w:szCs w:val="20"/>
                <w:lang w:val="de-DE"/>
              </w:rPr>
              <w:t xml:space="preserve"> </w:t>
            </w:r>
            <w:proofErr w:type="spellStart"/>
            <w:r w:rsidRPr="00CA78EE">
              <w:rPr>
                <w:rFonts w:ascii="Arial" w:eastAsia="Times New Roman" w:hAnsi="Arial" w:cs="Arial"/>
                <w:color w:val="000000"/>
                <w:sz w:val="20"/>
                <w:szCs w:val="20"/>
                <w:lang w:val="de-DE"/>
              </w:rPr>
              <w:t>semestar</w:t>
            </w:r>
            <w:proofErr w:type="spellEnd"/>
            <w:r w:rsidRPr="00CA78EE">
              <w:rPr>
                <w:rFonts w:ascii="Arial" w:eastAsia="Times New Roman" w:hAnsi="Arial" w:cs="Arial"/>
                <w:color w:val="000000"/>
                <w:sz w:val="20"/>
                <w:szCs w:val="20"/>
                <w:lang w:val="de-DE"/>
              </w:rPr>
              <w:t xml:space="preserve"> </w:t>
            </w:r>
            <w:proofErr w:type="spellStart"/>
            <w:r w:rsidRPr="00CA78EE">
              <w:rPr>
                <w:rFonts w:ascii="Arial" w:eastAsia="Times New Roman" w:hAnsi="Arial" w:cs="Arial"/>
                <w:color w:val="000000"/>
                <w:sz w:val="20"/>
                <w:szCs w:val="20"/>
                <w:lang w:val="de-DE"/>
              </w:rPr>
              <w:t>dužan</w:t>
            </w:r>
            <w:proofErr w:type="spellEnd"/>
            <w:r w:rsidRPr="00CA78EE">
              <w:rPr>
                <w:rFonts w:ascii="Arial" w:eastAsia="Times New Roman" w:hAnsi="Arial" w:cs="Arial"/>
                <w:color w:val="000000"/>
                <w:sz w:val="20"/>
                <w:szCs w:val="20"/>
                <w:lang w:val="de-DE"/>
              </w:rPr>
              <w:t xml:space="preserve"> je </w:t>
            </w:r>
            <w:proofErr w:type="spellStart"/>
            <w:r w:rsidRPr="00CA78EE">
              <w:rPr>
                <w:rFonts w:ascii="Arial" w:eastAsia="Times New Roman" w:hAnsi="Arial" w:cs="Arial"/>
                <w:color w:val="000000"/>
                <w:sz w:val="20"/>
                <w:szCs w:val="20"/>
                <w:lang w:val="de-DE"/>
              </w:rPr>
              <w:t>polagati</w:t>
            </w:r>
            <w:proofErr w:type="spellEnd"/>
            <w:r w:rsidRPr="00CA78EE">
              <w:rPr>
                <w:rFonts w:ascii="Arial" w:eastAsia="Times New Roman" w:hAnsi="Arial" w:cs="Arial"/>
                <w:color w:val="000000"/>
                <w:sz w:val="20"/>
                <w:szCs w:val="20"/>
                <w:lang w:val="de-DE"/>
              </w:rPr>
              <w:t xml:space="preserve"> </w:t>
            </w:r>
            <w:proofErr w:type="spellStart"/>
            <w:r w:rsidRPr="00CA78EE">
              <w:rPr>
                <w:rFonts w:ascii="Arial" w:eastAsia="Times New Roman" w:hAnsi="Arial" w:cs="Arial"/>
                <w:color w:val="000000"/>
                <w:sz w:val="20"/>
                <w:szCs w:val="20"/>
                <w:lang w:val="de-DE"/>
              </w:rPr>
              <w:t>ispit</w:t>
            </w:r>
            <w:proofErr w:type="spellEnd"/>
            <w:r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Ispit</w:t>
            </w:r>
            <w:proofErr w:type="spellEnd"/>
            <w:r w:rsidR="00AF44CC" w:rsidRPr="00CA78EE">
              <w:rPr>
                <w:rFonts w:ascii="Arial" w:eastAsia="Times New Roman" w:hAnsi="Arial" w:cs="Arial"/>
                <w:color w:val="000000"/>
                <w:sz w:val="20"/>
                <w:szCs w:val="20"/>
                <w:lang w:val="de-DE"/>
              </w:rPr>
              <w:t xml:space="preserve"> se </w:t>
            </w:r>
            <w:proofErr w:type="spellStart"/>
            <w:r w:rsidR="00AF44CC" w:rsidRPr="00CA78EE">
              <w:rPr>
                <w:rFonts w:ascii="Arial" w:eastAsia="Times New Roman" w:hAnsi="Arial" w:cs="Arial"/>
                <w:color w:val="000000"/>
                <w:sz w:val="20"/>
                <w:szCs w:val="20"/>
                <w:lang w:val="de-DE"/>
              </w:rPr>
              <w:t>organiziran</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kao</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pisani</w:t>
            </w:r>
            <w:proofErr w:type="spellEnd"/>
            <w:r w:rsidR="00AF44CC" w:rsidRPr="00CA78EE">
              <w:rPr>
                <w:rFonts w:ascii="Arial" w:eastAsia="Times New Roman" w:hAnsi="Arial" w:cs="Arial"/>
                <w:color w:val="000000"/>
                <w:sz w:val="20"/>
                <w:szCs w:val="20"/>
                <w:lang w:val="de-DE"/>
              </w:rPr>
              <w:t xml:space="preserve"> i/</w:t>
            </w:r>
            <w:proofErr w:type="spellStart"/>
            <w:r w:rsidR="00AF44CC" w:rsidRPr="00CA78EE">
              <w:rPr>
                <w:rFonts w:ascii="Arial" w:eastAsia="Times New Roman" w:hAnsi="Arial" w:cs="Arial"/>
                <w:color w:val="000000"/>
                <w:sz w:val="20"/>
                <w:szCs w:val="20"/>
                <w:lang w:val="de-DE"/>
              </w:rPr>
              <w:t>ili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usmeni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način</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Prije</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ispita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student</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mora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položiti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sve</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testove</w:t>
            </w:r>
            <w:proofErr w:type="spellEnd"/>
            <w:r w:rsidR="00AF44CC" w:rsidRPr="00CA78EE">
              <w:rPr>
                <w:rFonts w:ascii="Arial" w:eastAsia="Times New Roman" w:hAnsi="Arial" w:cs="Arial"/>
                <w:color w:val="000000"/>
                <w:sz w:val="20"/>
                <w:szCs w:val="20"/>
                <w:lang w:val="de-DE"/>
              </w:rPr>
              <w:t xml:space="preserve"> s </w:t>
            </w:r>
            <w:proofErr w:type="spellStart"/>
            <w:r w:rsidR="00AF44CC" w:rsidRPr="00CA78EE">
              <w:rPr>
                <w:rFonts w:ascii="Arial" w:eastAsia="Times New Roman" w:hAnsi="Arial" w:cs="Arial"/>
                <w:color w:val="000000"/>
                <w:sz w:val="20"/>
                <w:szCs w:val="20"/>
                <w:lang w:val="de-DE"/>
              </w:rPr>
              <w:t>vježbi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Prvi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dio</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ispita</w:t>
            </w:r>
            <w:proofErr w:type="spellEnd"/>
            <w:r w:rsidR="00AF44CC" w:rsidRPr="00CA78EE">
              <w:rPr>
                <w:rFonts w:ascii="Arial" w:eastAsia="Times New Roman" w:hAnsi="Arial" w:cs="Arial"/>
                <w:color w:val="000000"/>
                <w:sz w:val="20"/>
                <w:szCs w:val="20"/>
                <w:lang w:val="de-DE"/>
              </w:rPr>
              <w:t xml:space="preserve"> je </w:t>
            </w:r>
            <w:proofErr w:type="spellStart"/>
            <w:r w:rsidR="00AF44CC" w:rsidRPr="00CA78EE">
              <w:rPr>
                <w:rFonts w:ascii="Arial" w:eastAsia="Times New Roman" w:hAnsi="Arial" w:cs="Arial"/>
                <w:color w:val="000000"/>
                <w:sz w:val="20"/>
                <w:szCs w:val="20"/>
                <w:lang w:val="de-DE"/>
              </w:rPr>
              <w:t>obvezni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pisani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test</w:t>
            </w:r>
            <w:proofErr w:type="spellEnd"/>
            <w:r w:rsidR="00AF44CC" w:rsidRPr="00CA78EE">
              <w:rPr>
                <w:rFonts w:ascii="Arial" w:eastAsia="Times New Roman" w:hAnsi="Arial" w:cs="Arial"/>
                <w:color w:val="000000"/>
                <w:sz w:val="20"/>
                <w:szCs w:val="20"/>
                <w:lang w:val="de-DE"/>
              </w:rPr>
              <w:t xml:space="preserve"> na </w:t>
            </w:r>
            <w:proofErr w:type="spellStart"/>
            <w:r w:rsidR="00AF44CC" w:rsidRPr="00CA78EE">
              <w:rPr>
                <w:rFonts w:ascii="Arial" w:eastAsia="Times New Roman" w:hAnsi="Arial" w:cs="Arial"/>
                <w:color w:val="000000"/>
                <w:sz w:val="20"/>
                <w:szCs w:val="20"/>
                <w:lang w:val="de-DE"/>
              </w:rPr>
              <w:t>kome</w:t>
            </w:r>
            <w:proofErr w:type="spellEnd"/>
            <w:r w:rsidR="00AF44CC" w:rsidRPr="00CA78EE">
              <w:rPr>
                <w:rFonts w:ascii="Arial" w:eastAsia="Times New Roman" w:hAnsi="Arial" w:cs="Arial"/>
                <w:color w:val="000000"/>
                <w:sz w:val="20"/>
                <w:szCs w:val="20"/>
                <w:lang w:val="de-DE"/>
              </w:rPr>
              <w:t xml:space="preserve"> se </w:t>
            </w:r>
            <w:proofErr w:type="spellStart"/>
            <w:r w:rsidR="00AF44CC" w:rsidRPr="00CA78EE">
              <w:rPr>
                <w:rFonts w:ascii="Arial" w:eastAsia="Times New Roman" w:hAnsi="Arial" w:cs="Arial"/>
                <w:color w:val="000000"/>
                <w:sz w:val="20"/>
                <w:szCs w:val="20"/>
                <w:lang w:val="de-DE"/>
              </w:rPr>
              <w:t>može</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ostvariti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maksimalna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ocjena</w:t>
            </w:r>
            <w:proofErr w:type="spellEnd"/>
            <w:r w:rsidR="00AF44CC" w:rsidRPr="00CA78EE">
              <w:rPr>
                <w:rFonts w:ascii="Arial" w:eastAsia="Times New Roman" w:hAnsi="Arial" w:cs="Arial"/>
                <w:color w:val="000000"/>
                <w:sz w:val="20"/>
                <w:szCs w:val="20"/>
                <w:lang w:val="de-DE"/>
              </w:rPr>
              <w:t xml:space="preserve"> </w:t>
            </w:r>
            <w:proofErr w:type="spellStart"/>
            <w:r w:rsidR="00E5165F" w:rsidRPr="00CA78EE">
              <w:rPr>
                <w:rFonts w:ascii="Arial" w:eastAsia="Times New Roman" w:hAnsi="Arial" w:cs="Arial"/>
                <w:color w:val="000000"/>
                <w:sz w:val="20"/>
                <w:szCs w:val="20"/>
                <w:lang w:val="de-DE"/>
              </w:rPr>
              <w:t>dobar</w:t>
            </w:r>
            <w:proofErr w:type="spellEnd"/>
            <w:r w:rsidR="00E5165F" w:rsidRPr="00CA78EE">
              <w:rPr>
                <w:rFonts w:ascii="Arial" w:eastAsia="Times New Roman" w:hAnsi="Arial" w:cs="Arial"/>
                <w:color w:val="000000"/>
                <w:sz w:val="20"/>
                <w:szCs w:val="20"/>
                <w:lang w:val="de-DE"/>
              </w:rPr>
              <w:t xml:space="preserve"> (</w:t>
            </w:r>
            <w:r w:rsidR="00AF44CC" w:rsidRPr="00CA78EE">
              <w:rPr>
                <w:rFonts w:ascii="Arial" w:eastAsia="Times New Roman" w:hAnsi="Arial" w:cs="Arial"/>
                <w:color w:val="000000"/>
                <w:sz w:val="20"/>
                <w:szCs w:val="20"/>
                <w:lang w:val="de-DE"/>
              </w:rPr>
              <w:t xml:space="preserve">3). </w:t>
            </w:r>
            <w:proofErr w:type="spellStart"/>
            <w:r w:rsidR="00AF44CC" w:rsidRPr="00CA78EE">
              <w:rPr>
                <w:rFonts w:ascii="Arial" w:eastAsia="Times New Roman" w:hAnsi="Arial" w:cs="Arial"/>
                <w:color w:val="000000"/>
                <w:sz w:val="20"/>
                <w:szCs w:val="20"/>
                <w:lang w:val="de-DE"/>
              </w:rPr>
              <w:t>Drugi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dio</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ispita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koji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nije</w:t>
            </w:r>
            <w:proofErr w:type="spellEnd"/>
            <w:r w:rsidR="00AF44CC" w:rsidRPr="00CA78EE">
              <w:rPr>
                <w:rFonts w:ascii="Arial" w:eastAsia="Times New Roman" w:hAnsi="Arial" w:cs="Arial"/>
                <w:color w:val="000000"/>
                <w:sz w:val="20"/>
                <w:szCs w:val="20"/>
                <w:lang w:val="de-DE"/>
              </w:rPr>
              <w:t xml:space="preserve"> </w:t>
            </w:r>
            <w:proofErr w:type="spellStart"/>
            <w:r w:rsidR="00E5165F" w:rsidRPr="00CA78EE">
              <w:rPr>
                <w:rFonts w:ascii="Arial" w:eastAsia="Times New Roman" w:hAnsi="Arial" w:cs="Arial"/>
                <w:color w:val="000000"/>
                <w:sz w:val="20"/>
                <w:szCs w:val="20"/>
                <w:lang w:val="de-DE"/>
              </w:rPr>
              <w:t>obvezan</w:t>
            </w:r>
            <w:proofErr w:type="spellEnd"/>
            <w:r w:rsidR="00E5165F" w:rsidRPr="00CA78EE">
              <w:rPr>
                <w:rFonts w:ascii="Arial" w:eastAsia="Times New Roman" w:hAnsi="Arial" w:cs="Arial"/>
                <w:color w:val="000000"/>
                <w:sz w:val="20"/>
                <w:szCs w:val="20"/>
                <w:lang w:val="de-DE"/>
              </w:rPr>
              <w:t xml:space="preserve"> je</w:t>
            </w:r>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ili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pisana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ili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usmena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provjera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znanja</w:t>
            </w:r>
            <w:proofErr w:type="spellEnd"/>
            <w:r w:rsidR="00AF44CC" w:rsidRPr="00CA78EE">
              <w:rPr>
                <w:rFonts w:ascii="Arial" w:eastAsia="Times New Roman" w:hAnsi="Arial" w:cs="Arial"/>
                <w:color w:val="000000"/>
                <w:sz w:val="20"/>
                <w:szCs w:val="20"/>
                <w:lang w:val="de-DE"/>
              </w:rPr>
              <w:t xml:space="preserve"> s </w:t>
            </w:r>
            <w:proofErr w:type="spellStart"/>
            <w:r w:rsidR="00E5165F" w:rsidRPr="00CA78EE">
              <w:rPr>
                <w:rFonts w:ascii="Arial" w:eastAsia="Times New Roman" w:hAnsi="Arial" w:cs="Arial"/>
                <w:color w:val="000000"/>
                <w:sz w:val="20"/>
                <w:szCs w:val="20"/>
                <w:lang w:val="de-DE"/>
              </w:rPr>
              <w:t>pitanjima</w:t>
            </w:r>
            <w:proofErr w:type="spellEnd"/>
            <w:r w:rsidR="00E5165F" w:rsidRPr="00CA78EE">
              <w:rPr>
                <w:rFonts w:ascii="Arial" w:eastAsia="Times New Roman" w:hAnsi="Arial" w:cs="Arial"/>
                <w:color w:val="000000"/>
                <w:sz w:val="20"/>
                <w:szCs w:val="20"/>
                <w:lang w:val="de-DE"/>
              </w:rPr>
              <w:t xml:space="preserve"> </w:t>
            </w:r>
            <w:proofErr w:type="spellStart"/>
            <w:r w:rsidR="00E5165F" w:rsidRPr="00CA78EE">
              <w:rPr>
                <w:rFonts w:ascii="Arial" w:eastAsia="Times New Roman" w:hAnsi="Arial" w:cs="Arial"/>
                <w:color w:val="000000"/>
                <w:sz w:val="20"/>
                <w:szCs w:val="20"/>
                <w:lang w:val="de-DE"/>
              </w:rPr>
              <w:t>su</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otvorenog</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esejskog</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tipa</w:t>
            </w:r>
            <w:proofErr w:type="spellEnd"/>
            <w:r w:rsidR="00AF44CC" w:rsidRPr="00CA78EE">
              <w:rPr>
                <w:rFonts w:ascii="Arial" w:eastAsia="Times New Roman" w:hAnsi="Arial" w:cs="Arial"/>
                <w:color w:val="000000"/>
                <w:sz w:val="20"/>
                <w:szCs w:val="20"/>
                <w:lang w:val="de-DE"/>
              </w:rPr>
              <w:t xml:space="preserve"> na </w:t>
            </w:r>
            <w:proofErr w:type="spellStart"/>
            <w:r w:rsidR="00AF44CC" w:rsidRPr="00CA78EE">
              <w:rPr>
                <w:rFonts w:ascii="Arial" w:eastAsia="Times New Roman" w:hAnsi="Arial" w:cs="Arial"/>
                <w:color w:val="000000"/>
                <w:sz w:val="20"/>
                <w:szCs w:val="20"/>
                <w:lang w:val="de-DE"/>
              </w:rPr>
              <w:t>kojem</w:t>
            </w:r>
            <w:proofErr w:type="spellEnd"/>
            <w:r w:rsidR="00AF44CC" w:rsidRPr="00CA78EE">
              <w:rPr>
                <w:rFonts w:ascii="Arial" w:eastAsia="Times New Roman" w:hAnsi="Arial" w:cs="Arial"/>
                <w:color w:val="000000"/>
                <w:sz w:val="20"/>
                <w:szCs w:val="20"/>
                <w:lang w:val="de-DE"/>
              </w:rPr>
              <w:t xml:space="preserve"> se </w:t>
            </w:r>
            <w:proofErr w:type="spellStart"/>
            <w:r w:rsidR="00AF44CC" w:rsidRPr="00CA78EE">
              <w:rPr>
                <w:rFonts w:ascii="Arial" w:eastAsia="Times New Roman" w:hAnsi="Arial" w:cs="Arial"/>
                <w:color w:val="000000"/>
                <w:sz w:val="20"/>
                <w:szCs w:val="20"/>
                <w:lang w:val="de-DE"/>
              </w:rPr>
              <w:t>može</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ostvariti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maksimalno</w:t>
            </w:r>
            <w:proofErr w:type="spellEnd"/>
            <w:r w:rsidR="00AF44CC" w:rsidRPr="00CA78EE">
              <w:rPr>
                <w:rFonts w:ascii="Arial" w:eastAsia="Times New Roman" w:hAnsi="Arial" w:cs="Arial"/>
                <w:color w:val="000000"/>
                <w:sz w:val="20"/>
                <w:szCs w:val="20"/>
                <w:lang w:val="de-DE"/>
              </w:rPr>
              <w:t xml:space="preserve"> 15 </w:t>
            </w:r>
            <w:proofErr w:type="spellStart"/>
            <w:r w:rsidR="00AF44CC" w:rsidRPr="00CA78EE">
              <w:rPr>
                <w:rFonts w:ascii="Arial" w:eastAsia="Times New Roman" w:hAnsi="Arial" w:cs="Arial"/>
                <w:color w:val="000000"/>
                <w:sz w:val="20"/>
                <w:szCs w:val="20"/>
                <w:lang w:val="de-DE"/>
              </w:rPr>
              <w:t>bodova</w:t>
            </w:r>
            <w:proofErr w:type="spellEnd"/>
            <w:r w:rsidR="00AF44CC" w:rsidRPr="00CA78EE">
              <w:rPr>
                <w:rFonts w:ascii="Arial" w:eastAsia="Times New Roman" w:hAnsi="Arial" w:cs="Arial"/>
                <w:color w:val="000000"/>
                <w:sz w:val="20"/>
                <w:szCs w:val="20"/>
                <w:lang w:val="de-DE"/>
              </w:rPr>
              <w:t xml:space="preserve">. Student </w:t>
            </w:r>
            <w:proofErr w:type="spellStart"/>
            <w:r w:rsidR="00AF44CC" w:rsidRPr="00CA78EE">
              <w:rPr>
                <w:rFonts w:ascii="Arial" w:eastAsia="Times New Roman" w:hAnsi="Arial" w:cs="Arial"/>
                <w:color w:val="000000"/>
                <w:sz w:val="20"/>
                <w:szCs w:val="20"/>
                <w:lang w:val="de-DE"/>
              </w:rPr>
              <w:t>koji</w:t>
            </w:r>
            <w:proofErr w:type="spellEnd"/>
            <w:r w:rsidR="00AF44CC" w:rsidRPr="00CA78EE">
              <w:rPr>
                <w:rFonts w:ascii="Arial" w:eastAsia="Times New Roman" w:hAnsi="Arial" w:cs="Arial"/>
                <w:color w:val="000000"/>
                <w:sz w:val="20"/>
                <w:szCs w:val="20"/>
                <w:lang w:val="de-DE"/>
              </w:rPr>
              <w:t xml:space="preserve"> ne </w:t>
            </w:r>
            <w:proofErr w:type="spellStart"/>
            <w:r w:rsidR="00AF44CC" w:rsidRPr="00CA78EE">
              <w:rPr>
                <w:rFonts w:ascii="Arial" w:eastAsia="Times New Roman" w:hAnsi="Arial" w:cs="Arial"/>
                <w:color w:val="000000"/>
                <w:sz w:val="20"/>
                <w:szCs w:val="20"/>
                <w:lang w:val="de-DE"/>
              </w:rPr>
              <w:t>položi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ispit</w:t>
            </w:r>
            <w:proofErr w:type="spellEnd"/>
            <w:r w:rsidR="00AF44CC" w:rsidRPr="00CA78EE">
              <w:rPr>
                <w:rFonts w:ascii="Arial" w:eastAsia="Times New Roman" w:hAnsi="Arial" w:cs="Arial"/>
                <w:color w:val="000000"/>
                <w:sz w:val="20"/>
                <w:szCs w:val="20"/>
                <w:lang w:val="de-DE"/>
              </w:rPr>
              <w:t xml:space="preserve"> u </w:t>
            </w:r>
            <w:proofErr w:type="spellStart"/>
            <w:r w:rsidR="00AF44CC" w:rsidRPr="00CA78EE">
              <w:rPr>
                <w:rFonts w:ascii="Arial" w:eastAsia="Times New Roman" w:hAnsi="Arial" w:cs="Arial"/>
                <w:color w:val="000000"/>
                <w:sz w:val="20"/>
                <w:szCs w:val="20"/>
                <w:lang w:val="de-DE"/>
              </w:rPr>
              <w:t>sljedećem</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roku</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mora</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ponoviti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cijeli</w:t>
            </w:r>
            <w:proofErr w:type="spellEnd"/>
            <w:r w:rsidR="00AF44CC" w:rsidRPr="00CA78EE">
              <w:rPr>
                <w:rFonts w:ascii="Arial" w:eastAsia="Times New Roman" w:hAnsi="Arial" w:cs="Arial"/>
                <w:color w:val="000000"/>
                <w:sz w:val="20"/>
                <w:szCs w:val="20"/>
                <w:lang w:val="de-DE"/>
              </w:rPr>
              <w:t xml:space="preserve"> </w:t>
            </w:r>
            <w:proofErr w:type="spellStart"/>
            <w:r w:rsidR="00AF44CC" w:rsidRPr="00CA78EE">
              <w:rPr>
                <w:rFonts w:ascii="Arial" w:eastAsia="Times New Roman" w:hAnsi="Arial" w:cs="Arial"/>
                <w:color w:val="000000"/>
                <w:sz w:val="20"/>
                <w:szCs w:val="20"/>
                <w:lang w:val="de-DE"/>
              </w:rPr>
              <w:t>ispit</w:t>
            </w:r>
            <w:proofErr w:type="spellEnd"/>
            <w:r w:rsidR="00AF44CC" w:rsidRPr="00CA78EE">
              <w:rPr>
                <w:rFonts w:ascii="Arial" w:eastAsia="Times New Roman" w:hAnsi="Arial" w:cs="Arial"/>
                <w:color w:val="000000"/>
                <w:sz w:val="20"/>
                <w:szCs w:val="20"/>
                <w:lang w:val="de-DE"/>
              </w:rPr>
              <w:t>.</w:t>
            </w:r>
          </w:p>
        </w:tc>
      </w:tr>
      <w:tr w:rsidR="00D2669A" w:rsidRPr="00D45027" w14:paraId="10742E4A" w14:textId="77777777" w:rsidTr="48382E9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E43754" w:rsidRPr="00D45027" w:rsidRDefault="00E43754" w:rsidP="00E43754">
            <w:pPr>
              <w:tabs>
                <w:tab w:val="left" w:pos="540"/>
              </w:tabs>
              <w:spacing w:after="0" w:line="240" w:lineRule="auto"/>
              <w:rPr>
                <w:rFonts w:ascii="Arial" w:hAnsi="Arial" w:cs="Arial"/>
                <w:color w:val="000000"/>
                <w:sz w:val="20"/>
                <w:szCs w:val="20"/>
              </w:rPr>
            </w:pPr>
            <w:r w:rsidRPr="00D45027">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E43754" w:rsidRPr="00D45027" w:rsidRDefault="00E43754" w:rsidP="00E43754">
            <w:pPr>
              <w:tabs>
                <w:tab w:val="left" w:pos="2820"/>
              </w:tabs>
              <w:spacing w:after="0"/>
              <w:jc w:val="center"/>
              <w:rPr>
                <w:rFonts w:ascii="Arial" w:hAnsi="Arial" w:cs="Arial"/>
                <w:b/>
                <w:color w:val="000000"/>
                <w:sz w:val="20"/>
                <w:szCs w:val="20"/>
              </w:rPr>
            </w:pPr>
            <w:r w:rsidRPr="00D45027">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E43754" w:rsidRPr="00D45027" w:rsidRDefault="00E43754" w:rsidP="00E43754">
            <w:pPr>
              <w:tabs>
                <w:tab w:val="left" w:pos="2820"/>
              </w:tabs>
              <w:spacing w:after="0"/>
              <w:jc w:val="center"/>
              <w:rPr>
                <w:rFonts w:ascii="Arial" w:hAnsi="Arial" w:cs="Arial"/>
                <w:b/>
                <w:color w:val="000000"/>
                <w:sz w:val="20"/>
                <w:szCs w:val="20"/>
              </w:rPr>
            </w:pPr>
            <w:r w:rsidRPr="00D45027">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E43754" w:rsidRPr="00D45027" w:rsidRDefault="00E43754" w:rsidP="00E43754">
            <w:pPr>
              <w:tabs>
                <w:tab w:val="left" w:pos="2820"/>
              </w:tabs>
              <w:spacing w:after="0"/>
              <w:jc w:val="center"/>
              <w:rPr>
                <w:rFonts w:ascii="Arial" w:hAnsi="Arial" w:cs="Arial"/>
                <w:b/>
                <w:color w:val="000000"/>
                <w:sz w:val="20"/>
                <w:szCs w:val="20"/>
              </w:rPr>
            </w:pPr>
            <w:r w:rsidRPr="00D45027">
              <w:rPr>
                <w:rFonts w:ascii="Arial" w:hAnsi="Arial" w:cs="Arial"/>
                <w:b/>
                <w:color w:val="000000"/>
                <w:sz w:val="20"/>
                <w:szCs w:val="20"/>
              </w:rPr>
              <w:t>Dostupnost putem ostalih medija</w:t>
            </w:r>
          </w:p>
        </w:tc>
      </w:tr>
      <w:tr w:rsidR="00D2669A" w:rsidRPr="00D45027" w14:paraId="669F1252" w14:textId="77777777" w:rsidTr="48382E9B">
        <w:trPr>
          <w:trHeight w:val="75"/>
        </w:trPr>
        <w:tc>
          <w:tcPr>
            <w:tcW w:w="1912" w:type="dxa"/>
            <w:gridSpan w:val="2"/>
            <w:vMerge/>
            <w:tcMar>
              <w:left w:w="57" w:type="dxa"/>
              <w:right w:w="57" w:type="dxa"/>
            </w:tcMar>
            <w:vAlign w:val="center"/>
          </w:tcPr>
          <w:p w14:paraId="3CF2D8B6"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A9D9875" w14:textId="77777777" w:rsidR="00E43754" w:rsidRPr="00D45027" w:rsidRDefault="00E43754" w:rsidP="00E43754">
            <w:pPr>
              <w:tabs>
                <w:tab w:val="left" w:pos="2820"/>
              </w:tabs>
              <w:spacing w:after="0"/>
              <w:rPr>
                <w:rFonts w:ascii="Arial" w:hAnsi="Arial" w:cs="Arial"/>
                <w:color w:val="000000"/>
                <w:sz w:val="20"/>
                <w:szCs w:val="20"/>
              </w:rPr>
            </w:pPr>
            <w:proofErr w:type="spellStart"/>
            <w:r w:rsidRPr="00D45027">
              <w:rPr>
                <w:rFonts w:ascii="Arial" w:hAnsi="Arial" w:cs="Arial"/>
                <w:color w:val="000000"/>
                <w:sz w:val="20"/>
                <w:szCs w:val="20"/>
              </w:rPr>
              <w:t>Garača</w:t>
            </w:r>
            <w:proofErr w:type="spellEnd"/>
            <w:r w:rsidRPr="00D45027">
              <w:rPr>
                <w:rFonts w:ascii="Arial" w:hAnsi="Arial" w:cs="Arial"/>
                <w:color w:val="000000"/>
                <w:sz w:val="20"/>
                <w:szCs w:val="20"/>
              </w:rPr>
              <w:t>, Ž.: „Informatičke tehnologije“, Ekonomski fakultet u Splitu.</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E4F76D"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t>23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50B193A6" w14:textId="77777777" w:rsidTr="48382E9B">
        <w:trPr>
          <w:trHeight w:val="75"/>
        </w:trPr>
        <w:tc>
          <w:tcPr>
            <w:tcW w:w="1912" w:type="dxa"/>
            <w:gridSpan w:val="2"/>
            <w:vMerge/>
            <w:tcMar>
              <w:left w:w="57" w:type="dxa"/>
              <w:right w:w="57" w:type="dxa"/>
            </w:tcMar>
            <w:vAlign w:val="center"/>
          </w:tcPr>
          <w:p w14:paraId="0FB78278"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A124743"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BA75556"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4CD1B3A8" w14:textId="77777777" w:rsidTr="48382E9B">
        <w:trPr>
          <w:trHeight w:val="75"/>
          <w:del w:id="7" w:author="Tea Mijač" w:date="2022-02-23T18:54:00Z"/>
        </w:trPr>
        <w:tc>
          <w:tcPr>
            <w:tcW w:w="1912" w:type="dxa"/>
            <w:gridSpan w:val="2"/>
            <w:vMerge/>
            <w:tcMar>
              <w:left w:w="57" w:type="dxa"/>
              <w:right w:w="57" w:type="dxa"/>
            </w:tcMar>
            <w:vAlign w:val="center"/>
          </w:tcPr>
          <w:p w14:paraId="1FC39945"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38A6092"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6C1B8EE"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1D31046F" w14:textId="77777777" w:rsidTr="48382E9B">
        <w:trPr>
          <w:trHeight w:val="75"/>
          <w:del w:id="8" w:author="Tea Mijač" w:date="2022-02-23T18:54:00Z"/>
        </w:trPr>
        <w:tc>
          <w:tcPr>
            <w:tcW w:w="1912" w:type="dxa"/>
            <w:gridSpan w:val="2"/>
            <w:vMerge/>
            <w:tcMar>
              <w:left w:w="57" w:type="dxa"/>
              <w:right w:w="57" w:type="dxa"/>
            </w:tcMar>
            <w:vAlign w:val="center"/>
          </w:tcPr>
          <w:p w14:paraId="0562CB0E"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F6DD27B"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5190059"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0564AC8D" w14:textId="77777777" w:rsidTr="48382E9B">
        <w:trPr>
          <w:trHeight w:val="175"/>
          <w:del w:id="9" w:author="Tea Mijač" w:date="2022-02-23T18:54:00Z"/>
        </w:trPr>
        <w:tc>
          <w:tcPr>
            <w:tcW w:w="1912" w:type="dxa"/>
            <w:gridSpan w:val="2"/>
            <w:vMerge/>
            <w:tcMar>
              <w:left w:w="57" w:type="dxa"/>
              <w:right w:w="57" w:type="dxa"/>
            </w:tcMar>
            <w:vAlign w:val="center"/>
          </w:tcPr>
          <w:p w14:paraId="34CE0A41"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4B1E8D74"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37F4319"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30EF7DC8" w14:textId="77777777" w:rsidTr="48382E9B">
        <w:trPr>
          <w:trHeight w:val="175"/>
          <w:del w:id="10" w:author="Tea Mijač" w:date="2022-02-23T18:54:00Z"/>
        </w:trPr>
        <w:tc>
          <w:tcPr>
            <w:tcW w:w="1912" w:type="dxa"/>
            <w:gridSpan w:val="2"/>
            <w:vMerge/>
            <w:tcMar>
              <w:left w:w="57" w:type="dxa"/>
              <w:right w:w="57" w:type="dxa"/>
            </w:tcMar>
            <w:vAlign w:val="center"/>
          </w:tcPr>
          <w:p w14:paraId="62EBF3C5"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AC5006B"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94187F8"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A663BE0"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13A15BFD" w14:textId="77777777" w:rsidTr="48382E9B">
        <w:trPr>
          <w:trHeight w:val="175"/>
          <w:del w:id="11" w:author="Tea Mijač" w:date="2022-02-23T18:54:00Z"/>
        </w:trPr>
        <w:tc>
          <w:tcPr>
            <w:tcW w:w="1912" w:type="dxa"/>
            <w:gridSpan w:val="2"/>
            <w:vMerge/>
            <w:tcMar>
              <w:left w:w="57" w:type="dxa"/>
              <w:right w:w="57" w:type="dxa"/>
            </w:tcMar>
            <w:vAlign w:val="center"/>
          </w:tcPr>
          <w:p w14:paraId="6D98A12B"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7BCE8FA"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3514B35"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30775EF"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4D3865D7" w14:textId="77777777" w:rsidTr="48382E9B">
        <w:trPr>
          <w:trHeight w:val="75"/>
          <w:del w:id="12" w:author="Tea Mijač" w:date="2022-02-23T18:54:00Z"/>
        </w:trPr>
        <w:tc>
          <w:tcPr>
            <w:tcW w:w="1912" w:type="dxa"/>
            <w:gridSpan w:val="2"/>
            <w:vMerge/>
            <w:tcMar>
              <w:left w:w="57" w:type="dxa"/>
              <w:right w:w="57" w:type="dxa"/>
            </w:tcMar>
            <w:vAlign w:val="center"/>
          </w:tcPr>
          <w:p w14:paraId="2946DB82" w14:textId="77777777" w:rsidR="00E43754" w:rsidRPr="00D45027" w:rsidRDefault="00E43754" w:rsidP="00E43754">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172A6BBB" w14:textId="77777777" w:rsidR="00E43754" w:rsidRPr="00D45027"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E473F94"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577A1098" w14:textId="77777777" w:rsidR="00E43754" w:rsidRPr="00D45027" w:rsidRDefault="00E43754" w:rsidP="00E43754">
            <w:pPr>
              <w:tabs>
                <w:tab w:val="left" w:pos="2820"/>
              </w:tabs>
              <w:spacing w:after="0"/>
              <w:jc w:val="center"/>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r w:rsidR="00D2669A" w:rsidRPr="00D45027" w14:paraId="5FB6BA2E" w14:textId="77777777" w:rsidTr="48382E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E43754" w:rsidRPr="00D45027" w:rsidRDefault="00E43754" w:rsidP="00E43754">
            <w:pPr>
              <w:tabs>
                <w:tab w:val="left" w:pos="567"/>
              </w:tabs>
              <w:spacing w:after="0" w:line="240" w:lineRule="auto"/>
              <w:rPr>
                <w:rFonts w:ascii="Arial" w:hAnsi="Arial" w:cs="Arial"/>
                <w:color w:val="000000"/>
                <w:sz w:val="20"/>
                <w:szCs w:val="20"/>
              </w:rPr>
            </w:pPr>
            <w:r w:rsidRPr="00D45027">
              <w:rPr>
                <w:rFonts w:ascii="Arial" w:hAnsi="Arial" w:cs="Arial"/>
                <w:color w:val="000000"/>
                <w:sz w:val="20"/>
                <w:szCs w:val="20"/>
              </w:rPr>
              <w:t xml:space="preserve">Dopunska literatura </w:t>
            </w:r>
          </w:p>
          <w:p w14:paraId="5997CC1D" w14:textId="77777777" w:rsidR="00E43754" w:rsidRPr="00D45027" w:rsidRDefault="00E43754" w:rsidP="00E43754">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2D633FED" w14:textId="08BEB0D7" w:rsidR="48382E9B" w:rsidRDefault="48382E9B" w:rsidP="48382E9B">
            <w:pPr>
              <w:tabs>
                <w:tab w:val="left" w:pos="2820"/>
              </w:tabs>
              <w:spacing w:after="0"/>
              <w:rPr>
                <w:ins w:id="13" w:author="Tea Mijač" w:date="2022-02-23T18:53:00Z"/>
                <w:rFonts w:ascii="Arial" w:eastAsia="Arial" w:hAnsi="Arial" w:cs="Arial"/>
              </w:rPr>
            </w:pPr>
            <w:ins w:id="14" w:author="Tea Mijač" w:date="2022-02-23T18:53:00Z">
              <w:r w:rsidRPr="48382E9B">
                <w:rPr>
                  <w:rFonts w:ascii="Arial" w:hAnsi="Arial" w:cs="Arial"/>
                  <w:color w:val="000000" w:themeColor="text1"/>
                  <w:sz w:val="20"/>
                  <w:szCs w:val="20"/>
                </w:rPr>
                <w:t xml:space="preserve">Peter </w:t>
              </w:r>
              <w:proofErr w:type="spellStart"/>
              <w:r w:rsidRPr="48382E9B">
                <w:rPr>
                  <w:rFonts w:ascii="Arial" w:hAnsi="Arial" w:cs="Arial"/>
                  <w:color w:val="000000" w:themeColor="text1"/>
                  <w:sz w:val="20"/>
                  <w:szCs w:val="20"/>
                </w:rPr>
                <w:t>Ekman</w:t>
              </w:r>
              <w:proofErr w:type="spellEnd"/>
              <w:r w:rsidRPr="48382E9B">
                <w:rPr>
                  <w:rFonts w:ascii="Arial" w:hAnsi="Arial" w:cs="Arial"/>
                  <w:color w:val="000000" w:themeColor="text1"/>
                  <w:sz w:val="20"/>
                  <w:szCs w:val="20"/>
                </w:rPr>
                <w:t xml:space="preserve">, Peter </w:t>
              </w:r>
              <w:proofErr w:type="spellStart"/>
              <w:r w:rsidRPr="48382E9B">
                <w:rPr>
                  <w:rFonts w:ascii="Arial" w:hAnsi="Arial" w:cs="Arial"/>
                  <w:color w:val="000000" w:themeColor="text1"/>
                  <w:sz w:val="20"/>
                  <w:szCs w:val="20"/>
                </w:rPr>
                <w:t>Dahlin</w:t>
              </w:r>
              <w:proofErr w:type="spellEnd"/>
              <w:r w:rsidRPr="48382E9B">
                <w:rPr>
                  <w:rFonts w:ascii="Arial" w:hAnsi="Arial" w:cs="Arial"/>
                  <w:color w:val="000000" w:themeColor="text1"/>
                  <w:sz w:val="20"/>
                  <w:szCs w:val="20"/>
                </w:rPr>
                <w:t xml:space="preserve"> i </w:t>
              </w:r>
              <w:proofErr w:type="spellStart"/>
              <w:r w:rsidRPr="48382E9B">
                <w:rPr>
                  <w:rFonts w:ascii="Arial" w:hAnsi="Arial" w:cs="Arial"/>
                  <w:color w:val="000000" w:themeColor="text1"/>
                  <w:sz w:val="20"/>
                  <w:szCs w:val="20"/>
                </w:rPr>
                <w:t>Christina</w:t>
              </w:r>
              <w:proofErr w:type="spellEnd"/>
              <w:r w:rsidRPr="48382E9B">
                <w:rPr>
                  <w:rFonts w:ascii="Arial" w:hAnsi="Arial" w:cs="Arial"/>
                  <w:color w:val="000000" w:themeColor="text1"/>
                  <w:sz w:val="20"/>
                  <w:szCs w:val="20"/>
                </w:rPr>
                <w:t xml:space="preserve"> Keller (2022): Management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Information</w:t>
              </w:r>
              <w:proofErr w:type="spellEnd"/>
              <w:r w:rsidRPr="48382E9B">
                <w:rPr>
                  <w:rFonts w:ascii="Arial" w:hAnsi="Arial" w:cs="Arial"/>
                  <w:color w:val="000000" w:themeColor="text1"/>
                  <w:sz w:val="20"/>
                  <w:szCs w:val="20"/>
                </w:rPr>
                <w:t xml:space="preserve"> Technology </w:t>
              </w:r>
              <w:proofErr w:type="spellStart"/>
              <w:r w:rsidRPr="48382E9B">
                <w:rPr>
                  <w:rFonts w:ascii="Arial" w:hAnsi="Arial" w:cs="Arial"/>
                  <w:color w:val="000000" w:themeColor="text1"/>
                  <w:sz w:val="20"/>
                  <w:szCs w:val="20"/>
                </w:rPr>
                <w:t>after</w:t>
              </w:r>
              <w:proofErr w:type="spellEnd"/>
              <w:r w:rsidRPr="48382E9B">
                <w:rPr>
                  <w:rFonts w:ascii="Arial" w:hAnsi="Arial" w:cs="Arial"/>
                  <w:color w:val="000000" w:themeColor="text1"/>
                  <w:sz w:val="20"/>
                  <w:szCs w:val="20"/>
                </w:rPr>
                <w:t xml:space="preserve"> Digital </w:t>
              </w:r>
              <w:proofErr w:type="spellStart"/>
              <w:r w:rsidRPr="48382E9B">
                <w:rPr>
                  <w:rFonts w:ascii="Arial" w:hAnsi="Arial" w:cs="Arial"/>
                  <w:color w:val="000000" w:themeColor="text1"/>
                  <w:sz w:val="20"/>
                  <w:szCs w:val="20"/>
                </w:rPr>
                <w:t>Transformation</w:t>
              </w:r>
            </w:ins>
            <w:proofErr w:type="spellEnd"/>
            <w:ins w:id="15" w:author="Tea Mijač" w:date="2022-02-23T18:54:00Z">
              <w:r w:rsidRPr="48382E9B">
                <w:rPr>
                  <w:rFonts w:ascii="Arial" w:hAnsi="Arial" w:cs="Arial"/>
                  <w:color w:val="000000" w:themeColor="text1"/>
                  <w:sz w:val="20"/>
                  <w:szCs w:val="20"/>
                </w:rPr>
                <w:t xml:space="preserve">, </w:t>
              </w:r>
              <w:proofErr w:type="spellStart"/>
              <w:r w:rsidRPr="48382E9B">
                <w:rPr>
                  <w:rFonts w:ascii="Arial" w:eastAsia="Arial" w:hAnsi="Arial" w:cs="Arial"/>
                  <w:sz w:val="20"/>
                  <w:szCs w:val="20"/>
                </w:rPr>
                <w:t>Routledge</w:t>
              </w:r>
            </w:ins>
            <w:proofErr w:type="spellEnd"/>
          </w:p>
          <w:p w14:paraId="79AB9BE5" w14:textId="69BBCB78" w:rsidR="48382E9B" w:rsidRDefault="48382E9B" w:rsidP="48382E9B">
            <w:pPr>
              <w:tabs>
                <w:tab w:val="left" w:pos="2820"/>
              </w:tabs>
              <w:spacing w:after="0"/>
              <w:rPr>
                <w:ins w:id="16" w:author="Tea Mijač" w:date="2022-02-23T18:53:00Z"/>
                <w:rFonts w:ascii="Arial" w:hAnsi="Arial" w:cs="Arial"/>
                <w:color w:val="000000" w:themeColor="text1"/>
              </w:rPr>
            </w:pPr>
          </w:p>
          <w:p w14:paraId="481D672F" w14:textId="77777777" w:rsidR="00397F5A" w:rsidRPr="00D45027" w:rsidRDefault="00397F5A" w:rsidP="00397F5A">
            <w:pPr>
              <w:tabs>
                <w:tab w:val="left" w:pos="2820"/>
              </w:tabs>
              <w:spacing w:after="0"/>
              <w:rPr>
                <w:rFonts w:ascii="Arial" w:hAnsi="Arial" w:cs="Arial"/>
                <w:color w:val="000000"/>
                <w:sz w:val="20"/>
                <w:szCs w:val="20"/>
              </w:rPr>
            </w:pPr>
            <w:proofErr w:type="spellStart"/>
            <w:r w:rsidRPr="00D45027">
              <w:rPr>
                <w:rFonts w:ascii="Arial" w:hAnsi="Arial" w:cs="Arial"/>
                <w:color w:val="000000"/>
                <w:sz w:val="20"/>
                <w:szCs w:val="20"/>
              </w:rPr>
              <w:t>Bosilj</w:t>
            </w:r>
            <w:proofErr w:type="spellEnd"/>
            <w:r w:rsidRPr="00D45027">
              <w:rPr>
                <w:rFonts w:ascii="Arial" w:hAnsi="Arial" w:cs="Arial"/>
                <w:color w:val="000000"/>
                <w:sz w:val="20"/>
                <w:szCs w:val="20"/>
              </w:rPr>
              <w:t xml:space="preserve"> </w:t>
            </w:r>
            <w:proofErr w:type="spellStart"/>
            <w:r w:rsidRPr="00D45027">
              <w:rPr>
                <w:rFonts w:ascii="Arial" w:hAnsi="Arial" w:cs="Arial"/>
                <w:color w:val="000000"/>
                <w:sz w:val="20"/>
                <w:szCs w:val="20"/>
              </w:rPr>
              <w:t>Vukšić</w:t>
            </w:r>
            <w:proofErr w:type="spellEnd"/>
            <w:r w:rsidRPr="00D45027">
              <w:rPr>
                <w:rFonts w:ascii="Arial" w:hAnsi="Arial" w:cs="Arial"/>
                <w:color w:val="000000"/>
                <w:sz w:val="20"/>
                <w:szCs w:val="20"/>
              </w:rPr>
              <w:t xml:space="preserve">, V., </w:t>
            </w:r>
            <w:proofErr w:type="spellStart"/>
            <w:r w:rsidRPr="00D45027">
              <w:rPr>
                <w:rFonts w:ascii="Arial" w:hAnsi="Arial" w:cs="Arial"/>
                <w:color w:val="000000"/>
                <w:sz w:val="20"/>
                <w:szCs w:val="20"/>
              </w:rPr>
              <w:t>Peić</w:t>
            </w:r>
            <w:proofErr w:type="spellEnd"/>
            <w:r w:rsidRPr="00D45027">
              <w:rPr>
                <w:rFonts w:ascii="Arial" w:hAnsi="Arial" w:cs="Arial"/>
                <w:color w:val="000000"/>
                <w:sz w:val="20"/>
                <w:szCs w:val="20"/>
              </w:rPr>
              <w:t xml:space="preserve"> Bach, M.: „Poslovna informatika“, Element, Zagreb, 2012.</w:t>
            </w:r>
          </w:p>
          <w:p w14:paraId="110FFD37" w14:textId="77777777" w:rsidR="00397F5A" w:rsidRPr="00D45027" w:rsidRDefault="00397F5A" w:rsidP="00397F5A">
            <w:pPr>
              <w:tabs>
                <w:tab w:val="left" w:pos="2820"/>
              </w:tabs>
              <w:spacing w:after="0"/>
              <w:rPr>
                <w:del w:id="17" w:author="Tea Mijač" w:date="2022-02-23T18:54:00Z"/>
                <w:rFonts w:ascii="Arial" w:hAnsi="Arial" w:cs="Arial"/>
                <w:color w:val="000000"/>
                <w:sz w:val="20"/>
                <w:szCs w:val="20"/>
              </w:rPr>
            </w:pPr>
          </w:p>
          <w:p w14:paraId="049EFA51" w14:textId="1455B2F6" w:rsidR="00397F5A" w:rsidRPr="00D45027" w:rsidRDefault="00397F5A" w:rsidP="00397F5A">
            <w:pPr>
              <w:tabs>
                <w:tab w:val="left" w:pos="2820"/>
              </w:tabs>
              <w:spacing w:after="0"/>
              <w:rPr>
                <w:del w:id="18" w:author="Tea Mijač" w:date="2022-02-23T18:52:00Z"/>
                <w:rFonts w:ascii="Arial" w:hAnsi="Arial" w:cs="Arial"/>
                <w:color w:val="000000"/>
                <w:sz w:val="20"/>
                <w:szCs w:val="20"/>
              </w:rPr>
            </w:pPr>
            <w:proofErr w:type="spellStart"/>
            <w:r w:rsidRPr="48382E9B">
              <w:rPr>
                <w:rFonts w:ascii="Arial" w:hAnsi="Arial" w:cs="Arial"/>
                <w:color w:val="000000" w:themeColor="text1"/>
                <w:sz w:val="20"/>
                <w:szCs w:val="20"/>
              </w:rPr>
              <w:t>Garača</w:t>
            </w:r>
            <w:proofErr w:type="spellEnd"/>
            <w:r w:rsidRPr="48382E9B">
              <w:rPr>
                <w:rFonts w:ascii="Arial" w:hAnsi="Arial" w:cs="Arial"/>
                <w:color w:val="000000" w:themeColor="text1"/>
                <w:sz w:val="20"/>
                <w:szCs w:val="20"/>
              </w:rPr>
              <w:t xml:space="preserve">, Željko: Unapređenje poslovnih procesa kroz aplikacijsku potporu // Utjecaj organizacijskih varijabli na uspjeh programa unapređenja poslovnih procesa / </w:t>
            </w:r>
            <w:proofErr w:type="spellStart"/>
            <w:r w:rsidRPr="48382E9B">
              <w:rPr>
                <w:rFonts w:ascii="Arial" w:hAnsi="Arial" w:cs="Arial"/>
                <w:color w:val="000000" w:themeColor="text1"/>
                <w:sz w:val="20"/>
                <w:szCs w:val="20"/>
              </w:rPr>
              <w:t>Buble</w:t>
            </w:r>
            <w:proofErr w:type="spellEnd"/>
            <w:r w:rsidRPr="48382E9B">
              <w:rPr>
                <w:rFonts w:ascii="Arial" w:hAnsi="Arial" w:cs="Arial"/>
                <w:color w:val="000000" w:themeColor="text1"/>
                <w:sz w:val="20"/>
                <w:szCs w:val="20"/>
              </w:rPr>
              <w:t>, Marin (</w:t>
            </w:r>
            <w:proofErr w:type="spellStart"/>
            <w:r w:rsidRPr="48382E9B">
              <w:rPr>
                <w:rFonts w:ascii="Arial" w:hAnsi="Arial" w:cs="Arial"/>
                <w:color w:val="000000" w:themeColor="text1"/>
                <w:sz w:val="20"/>
                <w:szCs w:val="20"/>
              </w:rPr>
              <w:t>ur</w:t>
            </w:r>
            <w:proofErr w:type="spellEnd"/>
            <w:r w:rsidRPr="48382E9B">
              <w:rPr>
                <w:rFonts w:ascii="Arial" w:hAnsi="Arial" w:cs="Arial"/>
                <w:color w:val="000000" w:themeColor="text1"/>
                <w:sz w:val="20"/>
                <w:szCs w:val="20"/>
              </w:rPr>
              <w:t>.).</w:t>
            </w:r>
            <w:ins w:id="19" w:author="Tea Mijač" w:date="2022-02-23T18:52:00Z">
              <w:r w:rsidRPr="48382E9B">
                <w:rPr>
                  <w:rFonts w:ascii="Arial" w:hAnsi="Arial" w:cs="Arial"/>
                  <w:color w:val="000000" w:themeColor="text1"/>
                  <w:sz w:val="20"/>
                  <w:szCs w:val="20"/>
                </w:rPr>
                <w:t xml:space="preserve"> </w:t>
              </w:r>
            </w:ins>
          </w:p>
          <w:p w14:paraId="24460DAC" w14:textId="58E059CE" w:rsidR="00397F5A" w:rsidRPr="00D45027" w:rsidRDefault="00397F5A" w:rsidP="00397F5A">
            <w:pPr>
              <w:tabs>
                <w:tab w:val="left" w:pos="2820"/>
              </w:tabs>
              <w:spacing w:after="0"/>
              <w:rPr>
                <w:rFonts w:ascii="Arial" w:hAnsi="Arial" w:cs="Arial"/>
                <w:color w:val="000000"/>
                <w:sz w:val="20"/>
                <w:szCs w:val="20"/>
              </w:rPr>
            </w:pPr>
            <w:r w:rsidRPr="48382E9B">
              <w:rPr>
                <w:rFonts w:ascii="Arial" w:hAnsi="Arial" w:cs="Arial"/>
                <w:color w:val="000000" w:themeColor="text1"/>
                <w:sz w:val="20"/>
                <w:szCs w:val="20"/>
              </w:rPr>
              <w:t>Split: Sveučilište u Splitu, Ekonomski fakultet, 2010. str. 26-37.</w:t>
            </w:r>
          </w:p>
          <w:p w14:paraId="5DA18EEC" w14:textId="77777777" w:rsidR="00397F5A" w:rsidRPr="00D45027" w:rsidRDefault="00397F5A" w:rsidP="00397F5A">
            <w:pPr>
              <w:tabs>
                <w:tab w:val="left" w:pos="2820"/>
              </w:tabs>
              <w:spacing w:after="0"/>
              <w:rPr>
                <w:ins w:id="20" w:author="Tea Mijač" w:date="2022-02-23T18:52:00Z"/>
                <w:rFonts w:ascii="Arial" w:hAnsi="Arial" w:cs="Arial"/>
                <w:color w:val="000000"/>
                <w:sz w:val="20"/>
                <w:szCs w:val="20"/>
              </w:rPr>
            </w:pPr>
            <w:proofErr w:type="spellStart"/>
            <w:r w:rsidRPr="48382E9B">
              <w:rPr>
                <w:rFonts w:ascii="Arial" w:hAnsi="Arial" w:cs="Arial"/>
                <w:color w:val="000000" w:themeColor="text1"/>
                <w:sz w:val="20"/>
                <w:szCs w:val="20"/>
              </w:rPr>
              <w:t>Jadrić</w:t>
            </w:r>
            <w:proofErr w:type="spellEnd"/>
            <w:r w:rsidRPr="48382E9B">
              <w:rPr>
                <w:rFonts w:ascii="Arial" w:hAnsi="Arial" w:cs="Arial"/>
                <w:color w:val="000000" w:themeColor="text1"/>
                <w:sz w:val="20"/>
                <w:szCs w:val="20"/>
              </w:rPr>
              <w:t xml:space="preserve">, Mario; </w:t>
            </w:r>
            <w:proofErr w:type="spellStart"/>
            <w:r w:rsidRPr="48382E9B">
              <w:rPr>
                <w:rFonts w:ascii="Arial" w:hAnsi="Arial" w:cs="Arial"/>
                <w:color w:val="000000" w:themeColor="text1"/>
                <w:sz w:val="20"/>
                <w:szCs w:val="20"/>
              </w:rPr>
              <w:t>Ćukušić</w:t>
            </w:r>
            <w:proofErr w:type="spellEnd"/>
            <w:r w:rsidRPr="48382E9B">
              <w:rPr>
                <w:rFonts w:ascii="Arial" w:hAnsi="Arial" w:cs="Arial"/>
                <w:color w:val="000000" w:themeColor="text1"/>
                <w:sz w:val="20"/>
                <w:szCs w:val="20"/>
              </w:rPr>
              <w:t xml:space="preserve">, Maja; </w:t>
            </w:r>
            <w:proofErr w:type="spellStart"/>
            <w:r w:rsidRPr="48382E9B">
              <w:rPr>
                <w:rFonts w:ascii="Arial" w:hAnsi="Arial" w:cs="Arial"/>
                <w:color w:val="000000" w:themeColor="text1"/>
                <w:sz w:val="20"/>
                <w:szCs w:val="20"/>
              </w:rPr>
              <w:t>Garača</w:t>
            </w:r>
            <w:proofErr w:type="spellEnd"/>
            <w:r w:rsidRPr="48382E9B">
              <w:rPr>
                <w:rFonts w:ascii="Arial" w:hAnsi="Arial" w:cs="Arial"/>
                <w:color w:val="000000" w:themeColor="text1"/>
                <w:sz w:val="20"/>
                <w:szCs w:val="20"/>
              </w:rPr>
              <w:t xml:space="preserve">, Željko: </w:t>
            </w:r>
            <w:proofErr w:type="spellStart"/>
            <w:r w:rsidRPr="48382E9B">
              <w:rPr>
                <w:rFonts w:ascii="Arial" w:hAnsi="Arial" w:cs="Arial"/>
                <w:color w:val="000000" w:themeColor="text1"/>
                <w:sz w:val="20"/>
                <w:szCs w:val="20"/>
              </w:rPr>
              <w:t>Exploring</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the</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Responsibilities</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Practices</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Behind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Information</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Security</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Governance</w:t>
            </w:r>
            <w:proofErr w:type="spellEnd"/>
            <w:r w:rsidRPr="48382E9B">
              <w:rPr>
                <w:rFonts w:ascii="Arial" w:hAnsi="Arial" w:cs="Arial"/>
                <w:color w:val="000000" w:themeColor="text1"/>
                <w:sz w:val="20"/>
                <w:szCs w:val="20"/>
              </w:rPr>
              <w:t xml:space="preserve"> // </w:t>
            </w:r>
            <w:proofErr w:type="spellStart"/>
            <w:r w:rsidRPr="48382E9B">
              <w:rPr>
                <w:rFonts w:ascii="Arial" w:hAnsi="Arial" w:cs="Arial"/>
                <w:color w:val="000000" w:themeColor="text1"/>
                <w:sz w:val="20"/>
                <w:szCs w:val="20"/>
              </w:rPr>
              <w:t>Proceedings</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of</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the</w:t>
            </w:r>
            <w:proofErr w:type="spellEnd"/>
            <w:r w:rsidRPr="48382E9B">
              <w:rPr>
                <w:rFonts w:ascii="Arial" w:hAnsi="Arial" w:cs="Arial"/>
                <w:color w:val="000000" w:themeColor="text1"/>
                <w:sz w:val="20"/>
                <w:szCs w:val="20"/>
              </w:rPr>
              <w:t xml:space="preserve"> 4th International OFEL </w:t>
            </w:r>
            <w:proofErr w:type="spellStart"/>
            <w:r w:rsidRPr="48382E9B">
              <w:rPr>
                <w:rFonts w:ascii="Arial" w:hAnsi="Arial" w:cs="Arial"/>
                <w:color w:val="000000" w:themeColor="text1"/>
                <w:sz w:val="20"/>
                <w:szCs w:val="20"/>
              </w:rPr>
              <w:t>Conference</w:t>
            </w:r>
            <w:proofErr w:type="spellEnd"/>
            <w:r w:rsidRPr="48382E9B">
              <w:rPr>
                <w:rFonts w:ascii="Arial" w:hAnsi="Arial" w:cs="Arial"/>
                <w:color w:val="000000" w:themeColor="text1"/>
                <w:sz w:val="20"/>
                <w:szCs w:val="20"/>
              </w:rPr>
              <w:t xml:space="preserve"> on </w:t>
            </w:r>
            <w:proofErr w:type="spellStart"/>
            <w:r w:rsidRPr="48382E9B">
              <w:rPr>
                <w:rFonts w:ascii="Arial" w:hAnsi="Arial" w:cs="Arial"/>
                <w:color w:val="000000" w:themeColor="text1"/>
                <w:sz w:val="20"/>
                <w:szCs w:val="20"/>
              </w:rPr>
              <w:t>Governance</w:t>
            </w:r>
            <w:proofErr w:type="spellEnd"/>
            <w:r w:rsidRPr="48382E9B">
              <w:rPr>
                <w:rFonts w:ascii="Arial" w:hAnsi="Arial" w:cs="Arial"/>
                <w:color w:val="000000" w:themeColor="text1"/>
                <w:sz w:val="20"/>
                <w:szCs w:val="20"/>
              </w:rPr>
              <w:t xml:space="preserve">, Management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Entrepreneurship</w:t>
            </w:r>
            <w:proofErr w:type="spellEnd"/>
            <w:r w:rsidRPr="48382E9B">
              <w:rPr>
                <w:rFonts w:ascii="Arial" w:hAnsi="Arial" w:cs="Arial"/>
                <w:color w:val="000000" w:themeColor="text1"/>
                <w:sz w:val="20"/>
                <w:szCs w:val="20"/>
              </w:rPr>
              <w:t xml:space="preserve"> / Tipurić, Darko ; Kovač, Ivana (</w:t>
            </w:r>
            <w:proofErr w:type="spellStart"/>
            <w:r w:rsidRPr="48382E9B">
              <w:rPr>
                <w:rFonts w:ascii="Arial" w:hAnsi="Arial" w:cs="Arial"/>
                <w:color w:val="000000" w:themeColor="text1"/>
                <w:sz w:val="20"/>
                <w:szCs w:val="20"/>
              </w:rPr>
              <w:t>ur</w:t>
            </w:r>
            <w:proofErr w:type="spellEnd"/>
            <w:r w:rsidRPr="48382E9B">
              <w:rPr>
                <w:rFonts w:ascii="Arial" w:hAnsi="Arial" w:cs="Arial"/>
                <w:color w:val="000000" w:themeColor="text1"/>
                <w:sz w:val="20"/>
                <w:szCs w:val="20"/>
              </w:rPr>
              <w:t xml:space="preserve">.). Zagreb, Hrvatska: CIRU - </w:t>
            </w:r>
            <w:proofErr w:type="spellStart"/>
            <w:r w:rsidRPr="48382E9B">
              <w:rPr>
                <w:rFonts w:ascii="Arial" w:hAnsi="Arial" w:cs="Arial"/>
                <w:color w:val="000000" w:themeColor="text1"/>
                <w:sz w:val="20"/>
                <w:szCs w:val="20"/>
              </w:rPr>
              <w:t>Governance</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research</w:t>
            </w:r>
            <w:proofErr w:type="spellEnd"/>
            <w:r w:rsidRPr="48382E9B">
              <w:rPr>
                <w:rFonts w:ascii="Arial" w:hAnsi="Arial" w:cs="Arial"/>
                <w:color w:val="000000" w:themeColor="text1"/>
                <w:sz w:val="20"/>
                <w:szCs w:val="20"/>
              </w:rPr>
              <w:t xml:space="preserve"> </w:t>
            </w:r>
            <w:proofErr w:type="spellStart"/>
            <w:r w:rsidRPr="48382E9B">
              <w:rPr>
                <w:rFonts w:ascii="Arial" w:hAnsi="Arial" w:cs="Arial"/>
                <w:color w:val="000000" w:themeColor="text1"/>
                <w:sz w:val="20"/>
                <w:szCs w:val="20"/>
              </w:rPr>
              <w:t>and</w:t>
            </w:r>
            <w:proofErr w:type="spellEnd"/>
            <w:r w:rsidRPr="48382E9B">
              <w:rPr>
                <w:rFonts w:ascii="Arial" w:hAnsi="Arial" w:cs="Arial"/>
                <w:color w:val="000000" w:themeColor="text1"/>
                <w:sz w:val="20"/>
                <w:szCs w:val="20"/>
              </w:rPr>
              <w:t xml:space="preserve"> development centre, 2016. str. 328-342.</w:t>
            </w:r>
          </w:p>
          <w:p w14:paraId="4AFA902B" w14:textId="106A9C54" w:rsidR="48382E9B" w:rsidRDefault="48382E9B" w:rsidP="48382E9B">
            <w:pPr>
              <w:rPr>
                <w:rFonts w:ascii="Arial" w:eastAsia="Arial" w:hAnsi="Arial" w:cs="Arial"/>
                <w:color w:val="333333"/>
              </w:rPr>
            </w:pPr>
            <w:proofErr w:type="spellStart"/>
            <w:ins w:id="21" w:author="Tea Mijač" w:date="2022-02-23T18:52:00Z">
              <w:r w:rsidRPr="48382E9B">
                <w:rPr>
                  <w:rFonts w:ascii="Arial" w:eastAsia="Arial" w:hAnsi="Arial" w:cs="Arial"/>
                  <w:color w:val="006621"/>
                  <w:sz w:val="21"/>
                  <w:szCs w:val="21"/>
                </w:rPr>
                <w:t>Mijač</w:t>
              </w:r>
              <w:proofErr w:type="spellEnd"/>
              <w:r w:rsidRPr="48382E9B">
                <w:rPr>
                  <w:rFonts w:ascii="Arial" w:eastAsia="Arial" w:hAnsi="Arial" w:cs="Arial"/>
                  <w:color w:val="006621"/>
                  <w:sz w:val="21"/>
                  <w:szCs w:val="21"/>
                </w:rPr>
                <w:t xml:space="preserve">, Tea; </w:t>
              </w:r>
              <w:proofErr w:type="spellStart"/>
              <w:r w:rsidRPr="48382E9B">
                <w:rPr>
                  <w:rFonts w:ascii="Arial" w:eastAsia="Arial" w:hAnsi="Arial" w:cs="Arial"/>
                  <w:color w:val="006621"/>
                  <w:sz w:val="21"/>
                  <w:szCs w:val="21"/>
                </w:rPr>
                <w:t>Jadrić</w:t>
              </w:r>
              <w:proofErr w:type="spellEnd"/>
              <w:r w:rsidRPr="48382E9B">
                <w:rPr>
                  <w:rFonts w:ascii="Arial" w:eastAsia="Arial" w:hAnsi="Arial" w:cs="Arial"/>
                  <w:color w:val="006621"/>
                  <w:sz w:val="21"/>
                  <w:szCs w:val="21"/>
                </w:rPr>
                <w:t xml:space="preserve">, Mario; </w:t>
              </w:r>
              <w:proofErr w:type="spellStart"/>
              <w:r w:rsidRPr="48382E9B">
                <w:rPr>
                  <w:rFonts w:ascii="Arial" w:eastAsia="Arial" w:hAnsi="Arial" w:cs="Arial"/>
                  <w:color w:val="006621"/>
                  <w:sz w:val="21"/>
                  <w:szCs w:val="21"/>
                </w:rPr>
                <w:t>Ćukušić</w:t>
              </w:r>
              <w:proofErr w:type="spellEnd"/>
              <w:r w:rsidRPr="48382E9B">
                <w:rPr>
                  <w:rFonts w:ascii="Arial" w:eastAsia="Arial" w:hAnsi="Arial" w:cs="Arial"/>
                  <w:color w:val="006621"/>
                  <w:sz w:val="21"/>
                  <w:szCs w:val="21"/>
                </w:rPr>
                <w:t xml:space="preserve">, Maja: </w:t>
              </w:r>
              <w:r>
                <w:fldChar w:fldCharType="begin"/>
              </w:r>
              <w:r>
                <w:instrText xml:space="preserve">HYPERLINK "https://www.bib.irb.hr/1039226" </w:instrText>
              </w:r>
              <w:r>
                <w:fldChar w:fldCharType="separate"/>
              </w:r>
              <w:r w:rsidRPr="48382E9B">
                <w:rPr>
                  <w:rStyle w:val="Hiperveza"/>
                  <w:rFonts w:ascii="Arial" w:eastAsia="Arial" w:hAnsi="Arial" w:cs="Arial"/>
                  <w:sz w:val="21"/>
                  <w:szCs w:val="21"/>
                </w:rPr>
                <w:t xml:space="preserve">In Search </w:t>
              </w:r>
              <w:proofErr w:type="spellStart"/>
              <w:r w:rsidRPr="48382E9B">
                <w:rPr>
                  <w:rStyle w:val="Hiperveza"/>
                  <w:rFonts w:ascii="Arial" w:eastAsia="Arial" w:hAnsi="Arial" w:cs="Arial"/>
                  <w:sz w:val="21"/>
                  <w:szCs w:val="21"/>
                </w:rPr>
                <w:t>of</w:t>
              </w:r>
              <w:proofErr w:type="spellEnd"/>
              <w:r w:rsidRPr="48382E9B">
                <w:rPr>
                  <w:rStyle w:val="Hiperveza"/>
                  <w:rFonts w:ascii="Arial" w:eastAsia="Arial" w:hAnsi="Arial" w:cs="Arial"/>
                  <w:sz w:val="21"/>
                  <w:szCs w:val="21"/>
                </w:rPr>
                <w:t xml:space="preserve"> a Framework for </w:t>
              </w:r>
              <w:proofErr w:type="spellStart"/>
              <w:r w:rsidRPr="48382E9B">
                <w:rPr>
                  <w:rStyle w:val="Hiperveza"/>
                  <w:rFonts w:ascii="Arial" w:eastAsia="Arial" w:hAnsi="Arial" w:cs="Arial"/>
                  <w:sz w:val="21"/>
                  <w:szCs w:val="21"/>
                </w:rPr>
                <w:t>User</w:t>
              </w:r>
              <w:proofErr w:type="spellEnd"/>
              <w:r w:rsidRPr="48382E9B">
                <w:rPr>
                  <w:rStyle w:val="Hiperveza"/>
                  <w:rFonts w:ascii="Arial" w:eastAsia="Arial" w:hAnsi="Arial" w:cs="Arial"/>
                  <w:sz w:val="21"/>
                  <w:szCs w:val="21"/>
                </w:rPr>
                <w:t xml:space="preserve">- </w:t>
              </w:r>
              <w:proofErr w:type="spellStart"/>
              <w:r w:rsidRPr="48382E9B">
                <w:rPr>
                  <w:rStyle w:val="Hiperveza"/>
                  <w:rFonts w:ascii="Arial" w:eastAsia="Arial" w:hAnsi="Arial" w:cs="Arial"/>
                  <w:sz w:val="21"/>
                  <w:szCs w:val="21"/>
                </w:rPr>
                <w:t>Oriented</w:t>
              </w:r>
              <w:proofErr w:type="spellEnd"/>
              <w:r w:rsidRPr="48382E9B">
                <w:rPr>
                  <w:rStyle w:val="Hiperveza"/>
                  <w:rFonts w:ascii="Arial" w:eastAsia="Arial" w:hAnsi="Arial" w:cs="Arial"/>
                  <w:sz w:val="21"/>
                  <w:szCs w:val="21"/>
                </w:rPr>
                <w:t xml:space="preserve"> Data- </w:t>
              </w:r>
              <w:proofErr w:type="spellStart"/>
              <w:r w:rsidRPr="48382E9B">
                <w:rPr>
                  <w:rStyle w:val="Hiperveza"/>
                  <w:rFonts w:ascii="Arial" w:eastAsia="Arial" w:hAnsi="Arial" w:cs="Arial"/>
                  <w:sz w:val="21"/>
                  <w:szCs w:val="21"/>
                </w:rPr>
                <w:t>Driven</w:t>
              </w:r>
              <w:proofErr w:type="spellEnd"/>
              <w:r w:rsidRPr="48382E9B">
                <w:rPr>
                  <w:rStyle w:val="Hiperveza"/>
                  <w:rFonts w:ascii="Arial" w:eastAsia="Arial" w:hAnsi="Arial" w:cs="Arial"/>
                  <w:sz w:val="21"/>
                  <w:szCs w:val="21"/>
                </w:rPr>
                <w:t xml:space="preserve"> Development </w:t>
              </w:r>
              <w:proofErr w:type="spellStart"/>
              <w:r w:rsidRPr="48382E9B">
                <w:rPr>
                  <w:rStyle w:val="Hiperveza"/>
                  <w:rFonts w:ascii="Arial" w:eastAsia="Arial" w:hAnsi="Arial" w:cs="Arial"/>
                  <w:sz w:val="21"/>
                  <w:szCs w:val="21"/>
                </w:rPr>
                <w:t>of</w:t>
              </w:r>
              <w:proofErr w:type="spellEnd"/>
              <w:r w:rsidRPr="48382E9B">
                <w:rPr>
                  <w:rStyle w:val="Hiperveza"/>
                  <w:rFonts w:ascii="Arial" w:eastAsia="Arial" w:hAnsi="Arial" w:cs="Arial"/>
                  <w:sz w:val="21"/>
                  <w:szCs w:val="21"/>
                </w:rPr>
                <w:t xml:space="preserve"> </w:t>
              </w:r>
              <w:proofErr w:type="spellStart"/>
              <w:r w:rsidRPr="48382E9B">
                <w:rPr>
                  <w:rStyle w:val="Hiperveza"/>
                  <w:rFonts w:ascii="Arial" w:eastAsia="Arial" w:hAnsi="Arial" w:cs="Arial"/>
                  <w:sz w:val="21"/>
                  <w:szCs w:val="21"/>
                </w:rPr>
                <w:t>Information</w:t>
              </w:r>
              <w:proofErr w:type="spellEnd"/>
              <w:r w:rsidRPr="48382E9B">
                <w:rPr>
                  <w:rStyle w:val="Hiperveza"/>
                  <w:rFonts w:ascii="Arial" w:eastAsia="Arial" w:hAnsi="Arial" w:cs="Arial"/>
                  <w:sz w:val="21"/>
                  <w:szCs w:val="21"/>
                </w:rPr>
                <w:t xml:space="preserve"> Systems</w:t>
              </w:r>
              <w:r>
                <w:fldChar w:fldCharType="end"/>
              </w:r>
              <w:r w:rsidRPr="48382E9B">
                <w:rPr>
                  <w:rFonts w:ascii="Arial" w:eastAsia="Arial" w:hAnsi="Arial" w:cs="Arial"/>
                  <w:color w:val="333333"/>
                  <w:sz w:val="21"/>
                  <w:szCs w:val="21"/>
                </w:rPr>
                <w:t xml:space="preserve"> </w:t>
              </w:r>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Economic</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and</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lastRenderedPageBreak/>
                <w:t>business</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review</w:t>
              </w:r>
              <w:proofErr w:type="spellEnd"/>
              <w:r w:rsidRPr="48382E9B">
                <w:rPr>
                  <w:rFonts w:ascii="Arial" w:eastAsia="Arial" w:hAnsi="Arial" w:cs="Arial"/>
                  <w:i/>
                  <w:iCs/>
                  <w:color w:val="333333"/>
                  <w:sz w:val="21"/>
                  <w:szCs w:val="21"/>
                </w:rPr>
                <w:t xml:space="preserve"> : for Central </w:t>
              </w:r>
              <w:proofErr w:type="spellStart"/>
              <w:r w:rsidRPr="48382E9B">
                <w:rPr>
                  <w:rFonts w:ascii="Arial" w:eastAsia="Arial" w:hAnsi="Arial" w:cs="Arial"/>
                  <w:i/>
                  <w:iCs/>
                  <w:color w:val="333333"/>
                  <w:sz w:val="21"/>
                  <w:szCs w:val="21"/>
                </w:rPr>
                <w:t>and</w:t>
              </w:r>
              <w:proofErr w:type="spellEnd"/>
              <w:r w:rsidRPr="48382E9B">
                <w:rPr>
                  <w:rFonts w:ascii="Arial" w:eastAsia="Arial" w:hAnsi="Arial" w:cs="Arial"/>
                  <w:i/>
                  <w:iCs/>
                  <w:color w:val="333333"/>
                  <w:sz w:val="21"/>
                  <w:szCs w:val="21"/>
                </w:rPr>
                <w:t xml:space="preserve"> </w:t>
              </w:r>
              <w:proofErr w:type="spellStart"/>
              <w:r w:rsidRPr="48382E9B">
                <w:rPr>
                  <w:rFonts w:ascii="Arial" w:eastAsia="Arial" w:hAnsi="Arial" w:cs="Arial"/>
                  <w:i/>
                  <w:iCs/>
                  <w:color w:val="333333"/>
                  <w:sz w:val="21"/>
                  <w:szCs w:val="21"/>
                </w:rPr>
                <w:t>South-Eastern</w:t>
              </w:r>
              <w:proofErr w:type="spellEnd"/>
              <w:r w:rsidRPr="48382E9B">
                <w:rPr>
                  <w:rFonts w:ascii="Arial" w:eastAsia="Arial" w:hAnsi="Arial" w:cs="Arial"/>
                  <w:i/>
                  <w:iCs/>
                  <w:color w:val="333333"/>
                  <w:sz w:val="21"/>
                  <w:szCs w:val="21"/>
                </w:rPr>
                <w:t xml:space="preserve"> Europe,</w:t>
              </w:r>
              <w:r w:rsidRPr="48382E9B">
                <w:rPr>
                  <w:rFonts w:ascii="Arial" w:eastAsia="Arial" w:hAnsi="Arial" w:cs="Arial"/>
                  <w:color w:val="333333"/>
                  <w:sz w:val="21"/>
                  <w:szCs w:val="21"/>
                </w:rPr>
                <w:t xml:space="preserve"> </w:t>
              </w:r>
              <w:r w:rsidRPr="48382E9B">
                <w:rPr>
                  <w:rFonts w:ascii="Arial" w:eastAsia="Arial" w:hAnsi="Arial" w:cs="Arial"/>
                  <w:b/>
                  <w:bCs/>
                  <w:color w:val="333333"/>
                  <w:sz w:val="21"/>
                  <w:szCs w:val="21"/>
                </w:rPr>
                <w:t>21</w:t>
              </w:r>
              <w:r w:rsidRPr="48382E9B">
                <w:rPr>
                  <w:rFonts w:ascii="Arial" w:eastAsia="Arial" w:hAnsi="Arial" w:cs="Arial"/>
                  <w:color w:val="333333"/>
                  <w:sz w:val="21"/>
                  <w:szCs w:val="21"/>
                </w:rPr>
                <w:t xml:space="preserve"> (2019), 3; 439-465 doi:10.15458/ebr.89 (međunarodna recenzija, članak, znanstveni)</w:t>
              </w:r>
            </w:ins>
          </w:p>
          <w:p w14:paraId="6B699379" w14:textId="77777777" w:rsidR="00E43754" w:rsidRPr="00D45027" w:rsidRDefault="00E43754" w:rsidP="00E43754">
            <w:pPr>
              <w:tabs>
                <w:tab w:val="left" w:pos="2820"/>
              </w:tabs>
              <w:spacing w:after="0"/>
              <w:rPr>
                <w:rFonts w:ascii="Arial" w:hAnsi="Arial" w:cs="Arial"/>
                <w:color w:val="000000"/>
                <w:sz w:val="20"/>
                <w:szCs w:val="20"/>
              </w:rPr>
            </w:pPr>
          </w:p>
        </w:tc>
      </w:tr>
      <w:tr w:rsidR="00D2669A" w:rsidRPr="00D45027" w14:paraId="53F4421D" w14:textId="77777777" w:rsidTr="48382E9B">
        <w:tc>
          <w:tcPr>
            <w:tcW w:w="1912" w:type="dxa"/>
            <w:gridSpan w:val="2"/>
            <w:tcBorders>
              <w:left w:val="single" w:sz="12" w:space="0" w:color="auto"/>
            </w:tcBorders>
            <w:shd w:val="clear" w:color="auto" w:fill="CCFFFF"/>
            <w:tcMar>
              <w:left w:w="57" w:type="dxa"/>
              <w:right w:w="57" w:type="dxa"/>
            </w:tcMar>
            <w:vAlign w:val="center"/>
          </w:tcPr>
          <w:p w14:paraId="48A7BC5B" w14:textId="77777777" w:rsidR="00E43754" w:rsidRPr="00D45027" w:rsidRDefault="00E43754" w:rsidP="00E43754">
            <w:pPr>
              <w:tabs>
                <w:tab w:val="left" w:pos="567"/>
              </w:tabs>
              <w:spacing w:after="0" w:line="240" w:lineRule="auto"/>
              <w:rPr>
                <w:rFonts w:ascii="Arial" w:hAnsi="Arial" w:cs="Arial"/>
                <w:color w:val="000000"/>
                <w:sz w:val="20"/>
                <w:szCs w:val="20"/>
              </w:rPr>
            </w:pPr>
            <w:r w:rsidRPr="00D45027">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Praćenje pohađanja nastave i uspješnosti izvršenja ostalih obveza studenata (nastavnik)</w:t>
            </w:r>
          </w:p>
          <w:p w14:paraId="569DC443"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Nadzor izvođenja nastave (prodekan za nastavu)</w:t>
            </w:r>
          </w:p>
          <w:p w14:paraId="138D1BD8"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Analiza uspješnosti studiranja po svim predmetima studija (prodekan za nastavu)</w:t>
            </w:r>
          </w:p>
          <w:p w14:paraId="53CC1AE0"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Studentska anketa o kvaliteti nastavnika i nastave za svaki predmet studija (UNIST, Centar za unaprjeđenje kvalitete)</w:t>
            </w:r>
          </w:p>
          <w:p w14:paraId="2BB3A29A" w14:textId="77777777" w:rsidR="00E43754" w:rsidRPr="00D45027" w:rsidRDefault="00E43754" w:rsidP="00E43754">
            <w:pPr>
              <w:numPr>
                <w:ilvl w:val="0"/>
                <w:numId w:val="3"/>
              </w:numPr>
              <w:spacing w:after="0" w:line="240" w:lineRule="auto"/>
              <w:ind w:left="714" w:hanging="357"/>
              <w:jc w:val="both"/>
              <w:rPr>
                <w:rFonts w:ascii="Arial" w:hAnsi="Arial" w:cs="Arial"/>
                <w:bCs/>
                <w:color w:val="000000"/>
                <w:sz w:val="20"/>
                <w:szCs w:val="20"/>
              </w:rPr>
            </w:pPr>
            <w:r w:rsidRPr="00D45027">
              <w:rPr>
                <w:rFonts w:ascii="Arial" w:hAnsi="Arial" w:cs="Arial"/>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2669A" w:rsidRPr="00F11200" w14:paraId="3390F251" w14:textId="77777777" w:rsidTr="48382E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E43754" w:rsidRPr="00D45027" w:rsidRDefault="00E43754" w:rsidP="00E43754">
            <w:pPr>
              <w:tabs>
                <w:tab w:val="left" w:pos="567"/>
              </w:tabs>
              <w:spacing w:after="0" w:line="240" w:lineRule="auto"/>
              <w:rPr>
                <w:rFonts w:ascii="Arial" w:hAnsi="Arial" w:cs="Arial"/>
                <w:color w:val="000000"/>
                <w:sz w:val="20"/>
                <w:szCs w:val="20"/>
              </w:rPr>
            </w:pPr>
            <w:r w:rsidRPr="00D45027">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F9F28EC" w14:textId="77777777" w:rsidR="00E43754" w:rsidRPr="00F11200" w:rsidRDefault="00E43754" w:rsidP="00E43754">
            <w:pPr>
              <w:tabs>
                <w:tab w:val="left" w:pos="2820"/>
              </w:tabs>
              <w:spacing w:after="0"/>
              <w:rPr>
                <w:rFonts w:ascii="Arial" w:hAnsi="Arial" w:cs="Arial"/>
                <w:color w:val="000000"/>
                <w:sz w:val="20"/>
                <w:szCs w:val="20"/>
              </w:rPr>
            </w:pPr>
            <w:r w:rsidRPr="00D45027">
              <w:rPr>
                <w:rFonts w:ascii="Arial" w:hAnsi="Arial" w:cs="Arial"/>
                <w:color w:val="000000"/>
                <w:sz w:val="20"/>
                <w:szCs w:val="20"/>
              </w:rPr>
              <w:fldChar w:fldCharType="begin">
                <w:ffData>
                  <w:name w:val="Text1"/>
                  <w:enabled/>
                  <w:calcOnExit w:val="0"/>
                  <w:textInput/>
                </w:ffData>
              </w:fldChar>
            </w:r>
            <w:r w:rsidRPr="00D45027">
              <w:rPr>
                <w:rFonts w:ascii="Arial" w:hAnsi="Arial" w:cs="Arial"/>
                <w:color w:val="000000"/>
                <w:sz w:val="20"/>
                <w:szCs w:val="20"/>
              </w:rPr>
              <w:instrText xml:space="preserve"> FORMTEXT </w:instrText>
            </w:r>
            <w:r w:rsidRPr="00D45027">
              <w:rPr>
                <w:rFonts w:ascii="Arial" w:hAnsi="Arial" w:cs="Arial"/>
                <w:color w:val="000000"/>
                <w:sz w:val="20"/>
                <w:szCs w:val="20"/>
              </w:rPr>
            </w:r>
            <w:r w:rsidRPr="00D45027">
              <w:rPr>
                <w:rFonts w:ascii="Arial" w:hAnsi="Arial" w:cs="Arial"/>
                <w:color w:val="000000"/>
                <w:sz w:val="20"/>
                <w:szCs w:val="20"/>
              </w:rPr>
              <w:fldChar w:fldCharType="separate"/>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noProof/>
                <w:color w:val="000000"/>
                <w:sz w:val="20"/>
                <w:szCs w:val="20"/>
              </w:rPr>
              <w:t> </w:t>
            </w:r>
            <w:r w:rsidRPr="00D45027">
              <w:rPr>
                <w:rFonts w:ascii="Arial" w:hAnsi="Arial" w:cs="Arial"/>
                <w:color w:val="000000"/>
                <w:sz w:val="20"/>
                <w:szCs w:val="20"/>
              </w:rPr>
              <w:fldChar w:fldCharType="end"/>
            </w:r>
          </w:p>
        </w:tc>
      </w:tr>
    </w:tbl>
    <w:p w14:paraId="3FE9F23F" w14:textId="77777777" w:rsidR="00E43754" w:rsidRPr="00F11200" w:rsidRDefault="00E43754" w:rsidP="00E43754">
      <w:pPr>
        <w:spacing w:after="0" w:line="240" w:lineRule="auto"/>
        <w:jc w:val="both"/>
        <w:rPr>
          <w:rFonts w:ascii="Arial" w:hAnsi="Arial" w:cs="Arial"/>
          <w:color w:val="000000"/>
          <w:sz w:val="20"/>
          <w:szCs w:val="20"/>
        </w:rPr>
      </w:pPr>
    </w:p>
    <w:p w14:paraId="1F72F646" w14:textId="77777777" w:rsidR="00FB7555" w:rsidRPr="00F11200" w:rsidRDefault="00FB7555">
      <w:pPr>
        <w:rPr>
          <w:color w:val="000000"/>
        </w:rPr>
      </w:pPr>
    </w:p>
    <w:sectPr w:rsidR="00FB7555" w:rsidRPr="00F1120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34CA9" w14:textId="77777777" w:rsidR="00203FE2" w:rsidRDefault="00203FE2" w:rsidP="002F7E78">
      <w:pPr>
        <w:spacing w:after="0" w:line="240" w:lineRule="auto"/>
      </w:pPr>
      <w:r>
        <w:separator/>
      </w:r>
    </w:p>
  </w:endnote>
  <w:endnote w:type="continuationSeparator" w:id="0">
    <w:p w14:paraId="1FE0962B" w14:textId="77777777" w:rsidR="00203FE2" w:rsidRDefault="00203FE2" w:rsidP="002F7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58369A" w:rsidRPr="0058369A" w:rsidRDefault="0058369A" w:rsidP="0058369A">
    <w:pPr>
      <w:tabs>
        <w:tab w:val="left" w:pos="1207"/>
        <w:tab w:val="center" w:pos="4536"/>
        <w:tab w:val="right" w:pos="9072"/>
      </w:tabs>
      <w:spacing w:after="0" w:line="240" w:lineRule="auto"/>
    </w:pPr>
    <w:r w:rsidRPr="0058369A">
      <w:t>2021./2022.</w:t>
    </w:r>
  </w:p>
  <w:p w14:paraId="1210292C" w14:textId="74679687" w:rsidR="002F7E78" w:rsidRDefault="00CA78EE" w:rsidP="00E5165F">
    <w:pPr>
      <w:tabs>
        <w:tab w:val="left" w:pos="1207"/>
        <w:tab w:val="center" w:pos="4536"/>
        <w:tab w:val="right" w:pos="9072"/>
      </w:tabs>
      <w:spacing w:after="0" w:line="240" w:lineRule="auto"/>
    </w:pPr>
    <w:r>
      <w:t>01/03/22 – 9</w:t>
    </w:r>
    <w:r w:rsidR="0058369A" w:rsidRPr="0058369A">
      <w:t xml:space="preserve">. </w:t>
    </w:r>
    <w:proofErr w:type="spellStart"/>
    <w:r w:rsidR="0058369A" w:rsidRPr="0058369A">
      <w:t>Sj</w:t>
    </w:r>
    <w:proofErr w:type="spellEnd"/>
    <w:r w:rsidR="0058369A" w:rsidRPr="0058369A">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44CE8" w14:textId="77777777" w:rsidR="00203FE2" w:rsidRDefault="00203FE2" w:rsidP="002F7E78">
      <w:pPr>
        <w:spacing w:after="0" w:line="240" w:lineRule="auto"/>
      </w:pPr>
      <w:r>
        <w:separator/>
      </w:r>
    </w:p>
  </w:footnote>
  <w:footnote w:type="continuationSeparator" w:id="0">
    <w:p w14:paraId="3A49E1F8" w14:textId="77777777" w:rsidR="00203FE2" w:rsidRDefault="00203FE2" w:rsidP="002F7E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MrU0MzEwM7I0szBW0lEKTi0uzszPAykwrQUA7pdZnywAAAA="/>
  </w:docVars>
  <w:rsids>
    <w:rsidRoot w:val="00E43754"/>
    <w:rsid w:val="0006579D"/>
    <w:rsid w:val="00123024"/>
    <w:rsid w:val="00203FE2"/>
    <w:rsid w:val="002F5013"/>
    <w:rsid w:val="002F7E78"/>
    <w:rsid w:val="00377A02"/>
    <w:rsid w:val="00397F5A"/>
    <w:rsid w:val="004C46AF"/>
    <w:rsid w:val="00563421"/>
    <w:rsid w:val="0058369A"/>
    <w:rsid w:val="00696275"/>
    <w:rsid w:val="006C6C5F"/>
    <w:rsid w:val="00723081"/>
    <w:rsid w:val="008F0739"/>
    <w:rsid w:val="00937095"/>
    <w:rsid w:val="009811EC"/>
    <w:rsid w:val="00A04595"/>
    <w:rsid w:val="00AF44CC"/>
    <w:rsid w:val="00B70172"/>
    <w:rsid w:val="00C151B7"/>
    <w:rsid w:val="00C9668C"/>
    <w:rsid w:val="00CA78EE"/>
    <w:rsid w:val="00CD66E8"/>
    <w:rsid w:val="00D11EE1"/>
    <w:rsid w:val="00D2669A"/>
    <w:rsid w:val="00D40BE0"/>
    <w:rsid w:val="00D45027"/>
    <w:rsid w:val="00D917E9"/>
    <w:rsid w:val="00DB33F8"/>
    <w:rsid w:val="00E43754"/>
    <w:rsid w:val="00E5165F"/>
    <w:rsid w:val="00E54E0E"/>
    <w:rsid w:val="00E60479"/>
    <w:rsid w:val="00F11200"/>
    <w:rsid w:val="00F75093"/>
    <w:rsid w:val="00F94B19"/>
    <w:rsid w:val="00FB7555"/>
    <w:rsid w:val="2BD7F2E3"/>
    <w:rsid w:val="48382E9B"/>
    <w:rsid w:val="5F6B63CE"/>
    <w:rsid w:val="7A030474"/>
    <w:rsid w:val="7B9ED4D5"/>
    <w:rsid w:val="7D3AA5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5BA5"/>
  <w15:chartTrackingRefBased/>
  <w15:docId w15:val="{7797286C-5A9A-4ED6-8560-35A53014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754"/>
    <w:pPr>
      <w:spacing w:after="200" w:line="276" w:lineRule="auto"/>
    </w:pPr>
    <w:rPr>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E43754"/>
    <w:pPr>
      <w:spacing w:after="0" w:line="240" w:lineRule="auto"/>
    </w:pPr>
    <w:rPr>
      <w:rFonts w:ascii="Times New Roman" w:eastAsia="Times New Roman" w:hAnsi="Times New Roman"/>
      <w:b/>
      <w:sz w:val="19"/>
      <w:szCs w:val="19"/>
      <w:lang w:val="en-US" w:eastAsia="hr-HR"/>
    </w:rPr>
  </w:style>
  <w:style w:type="character" w:styleId="Naglaeno">
    <w:name w:val="Strong"/>
    <w:uiPriority w:val="22"/>
    <w:qFormat/>
    <w:rsid w:val="00E43754"/>
    <w:rPr>
      <w:rFonts w:cs="Times New Roman"/>
      <w:b/>
      <w:bCs/>
    </w:rPr>
  </w:style>
  <w:style w:type="paragraph" w:styleId="Zaglavlje">
    <w:name w:val="header"/>
    <w:basedOn w:val="Normal"/>
    <w:link w:val="ZaglavljeChar"/>
    <w:uiPriority w:val="99"/>
    <w:unhideWhenUsed/>
    <w:rsid w:val="002F7E78"/>
    <w:pPr>
      <w:tabs>
        <w:tab w:val="center" w:pos="4513"/>
        <w:tab w:val="right" w:pos="9026"/>
      </w:tabs>
    </w:pPr>
  </w:style>
  <w:style w:type="character" w:customStyle="1" w:styleId="ZaglavljeChar">
    <w:name w:val="Zaglavlje Char"/>
    <w:link w:val="Zaglavlje"/>
    <w:uiPriority w:val="99"/>
    <w:rsid w:val="002F7E78"/>
    <w:rPr>
      <w:sz w:val="22"/>
      <w:szCs w:val="22"/>
      <w:lang w:eastAsia="en-US"/>
    </w:rPr>
  </w:style>
  <w:style w:type="paragraph" w:styleId="Podnoje">
    <w:name w:val="footer"/>
    <w:basedOn w:val="Normal"/>
    <w:link w:val="PodnojeChar"/>
    <w:uiPriority w:val="99"/>
    <w:unhideWhenUsed/>
    <w:rsid w:val="002F7E78"/>
    <w:pPr>
      <w:tabs>
        <w:tab w:val="center" w:pos="4513"/>
        <w:tab w:val="right" w:pos="9026"/>
      </w:tabs>
    </w:pPr>
  </w:style>
  <w:style w:type="character" w:customStyle="1" w:styleId="PodnojeChar">
    <w:name w:val="Podnožje Char"/>
    <w:link w:val="Podnoje"/>
    <w:uiPriority w:val="99"/>
    <w:rsid w:val="002F7E78"/>
    <w:rPr>
      <w:sz w:val="22"/>
      <w:szCs w:val="22"/>
      <w:lang w:eastAsia="en-US"/>
    </w:rPr>
  </w:style>
  <w:style w:type="paragraph" w:styleId="Tekstbalonia">
    <w:name w:val="Balloon Text"/>
    <w:basedOn w:val="Normal"/>
    <w:link w:val="TekstbaloniaChar"/>
    <w:uiPriority w:val="99"/>
    <w:semiHidden/>
    <w:unhideWhenUsed/>
    <w:rsid w:val="00AF44CC"/>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AF44CC"/>
    <w:rPr>
      <w:rFonts w:ascii="Segoe UI" w:hAnsi="Segoe UI" w:cs="Segoe UI"/>
      <w:sz w:val="18"/>
      <w:szCs w:val="18"/>
      <w:lang w:val="hr-HR" w:eastAsia="en-US"/>
    </w:rPr>
  </w:style>
  <w:style w:type="character" w:styleId="Hiperveza">
    <w:name w:val="Hyperlink"/>
    <w:basedOn w:val="Zadanifontodlomka"/>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239">
      <w:bodyDiv w:val="1"/>
      <w:marLeft w:val="0"/>
      <w:marRight w:val="0"/>
      <w:marTop w:val="0"/>
      <w:marBottom w:val="0"/>
      <w:divBdr>
        <w:top w:val="none" w:sz="0" w:space="0" w:color="auto"/>
        <w:left w:val="none" w:sz="0" w:space="0" w:color="auto"/>
        <w:bottom w:val="none" w:sz="0" w:space="0" w:color="auto"/>
        <w:right w:val="none" w:sz="0" w:space="0" w:color="auto"/>
      </w:divBdr>
    </w:div>
    <w:div w:id="1368414943">
      <w:bodyDiv w:val="1"/>
      <w:marLeft w:val="0"/>
      <w:marRight w:val="0"/>
      <w:marTop w:val="0"/>
      <w:marBottom w:val="0"/>
      <w:divBdr>
        <w:top w:val="none" w:sz="0" w:space="0" w:color="auto"/>
        <w:left w:val="none" w:sz="0" w:space="0" w:color="auto"/>
        <w:bottom w:val="none" w:sz="0" w:space="0" w:color="auto"/>
        <w:right w:val="none" w:sz="0" w:space="0" w:color="auto"/>
      </w:divBdr>
    </w:div>
    <w:div w:id="189558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8048</Characters>
  <Application>Microsoft Office Word</Application>
  <DocSecurity>0</DocSecurity>
  <Lines>67</Lines>
  <Paragraphs>18</Paragraphs>
  <ScaleCrop>false</ScaleCrop>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21</cp:revision>
  <cp:lastPrinted>2018-10-20T01:04:00Z</cp:lastPrinted>
  <dcterms:created xsi:type="dcterms:W3CDTF">2022-02-23T18:51:00Z</dcterms:created>
  <dcterms:modified xsi:type="dcterms:W3CDTF">2022-02-25T14:07:00Z</dcterms:modified>
</cp:coreProperties>
</file>